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87" w:rsidRDefault="00447187"/>
    <w:p w:rsidR="00447187" w:rsidRDefault="00447187"/>
    <w:p w:rsidR="00C0293C" w:rsidRDefault="00447187">
      <w:r w:rsidRPr="00447187">
        <w:rPr>
          <w:noProof/>
          <w:lang w:eastAsia="tr-TR"/>
        </w:rPr>
        <w:drawing>
          <wp:inline distT="0" distB="0" distL="0" distR="0">
            <wp:extent cx="10248900" cy="5004346"/>
            <wp:effectExtent l="19050" t="0" r="0" b="0"/>
            <wp:docPr id="3" name="Resim 7" descr="Cumle-Cesitleri-Kavram-Harit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umle-Cesitleri-Kavram-Haritas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3398" cy="5006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187" w:rsidRDefault="00447187"/>
    <w:p w:rsidR="00D022CB" w:rsidRDefault="00D022CB"/>
    <w:p w:rsidR="00D022CB" w:rsidRDefault="00D022CB"/>
    <w:p w:rsidR="00447187" w:rsidRDefault="00447187"/>
    <w:tbl>
      <w:tblPr>
        <w:tblStyle w:val="TabloKlavuzu"/>
        <w:tblpPr w:leftFromText="141" w:rightFromText="141" w:vertAnchor="text" w:horzAnchor="margin" w:tblpY="56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7905"/>
        <w:gridCol w:w="8223"/>
      </w:tblGrid>
      <w:tr w:rsidR="00026A7B" w:rsidTr="00672434">
        <w:tc>
          <w:tcPr>
            <w:tcW w:w="16128" w:type="dxa"/>
            <w:gridSpan w:val="2"/>
          </w:tcPr>
          <w:p w:rsidR="00026A7B" w:rsidRPr="00447187" w:rsidRDefault="00026A7B" w:rsidP="00672434">
            <w:pPr>
              <w:jc w:val="center"/>
              <w:rPr>
                <w:b/>
              </w:rPr>
            </w:pPr>
            <w:r w:rsidRPr="00447187">
              <w:rPr>
                <w:b/>
              </w:rPr>
              <w:lastRenderedPageBreak/>
              <w:t>CÜMLE ÇEŞİTLERİ(TÜRLERİ)</w:t>
            </w:r>
          </w:p>
        </w:tc>
      </w:tr>
      <w:tr w:rsidR="00026A7B" w:rsidTr="00672434">
        <w:trPr>
          <w:trHeight w:val="290"/>
        </w:trPr>
        <w:tc>
          <w:tcPr>
            <w:tcW w:w="16128" w:type="dxa"/>
            <w:gridSpan w:val="2"/>
            <w:vAlign w:val="center"/>
          </w:tcPr>
          <w:p w:rsidR="00026A7B" w:rsidRPr="005C03CE" w:rsidRDefault="0018102A" w:rsidP="0067243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026A7B" w:rsidRPr="00447187">
              <w:rPr>
                <w:b/>
              </w:rPr>
              <w:t xml:space="preserve">-YÜKLEMİNİN TÜRÜNE GÖRE </w:t>
            </w:r>
            <w:r w:rsidR="00463D96">
              <w:rPr>
                <w:b/>
              </w:rPr>
              <w:t>CÜMLELER</w:t>
            </w:r>
          </w:p>
        </w:tc>
      </w:tr>
      <w:tr w:rsidR="00026A7B" w:rsidTr="00672434">
        <w:trPr>
          <w:trHeight w:val="180"/>
        </w:trPr>
        <w:tc>
          <w:tcPr>
            <w:tcW w:w="7905" w:type="dxa"/>
          </w:tcPr>
          <w:p w:rsidR="00026A7B" w:rsidRDefault="00026A7B" w:rsidP="00672434">
            <w:r w:rsidRPr="00896A78">
              <w:rPr>
                <w:b/>
                <w:bCs/>
              </w:rPr>
              <w:t>1-FİİL CÜMLESİ:</w:t>
            </w:r>
          </w:p>
        </w:tc>
        <w:tc>
          <w:tcPr>
            <w:tcW w:w="8223" w:type="dxa"/>
          </w:tcPr>
          <w:p w:rsidR="008E2230" w:rsidRDefault="00026A7B" w:rsidP="00672434">
            <w:r>
              <w:rPr>
                <w:b/>
                <w:bCs/>
              </w:rPr>
              <w:t>2-İSİM(AD)</w:t>
            </w:r>
            <w:r w:rsidRPr="00896A78">
              <w:rPr>
                <w:b/>
                <w:bCs/>
              </w:rPr>
              <w:t xml:space="preserve"> CÜMLESİ:</w:t>
            </w:r>
          </w:p>
        </w:tc>
      </w:tr>
      <w:tr w:rsidR="00672434" w:rsidTr="00672434">
        <w:trPr>
          <w:trHeight w:val="8730"/>
        </w:trPr>
        <w:tc>
          <w:tcPr>
            <w:tcW w:w="7905" w:type="dxa"/>
          </w:tcPr>
          <w:p w:rsidR="00672434" w:rsidRPr="003E5C98" w:rsidRDefault="00672434" w:rsidP="00672434">
            <w:pPr>
              <w:rPr>
                <w:sz w:val="18"/>
                <w:szCs w:val="18"/>
              </w:rPr>
            </w:pPr>
            <w:r w:rsidRPr="003E5C98">
              <w:rPr>
                <w:b/>
                <w:bCs/>
                <w:sz w:val="18"/>
                <w:szCs w:val="18"/>
              </w:rPr>
              <w:t>Fiil cümlesi</w:t>
            </w:r>
            <w:r w:rsidRPr="003E5C98">
              <w:rPr>
                <w:sz w:val="18"/>
                <w:szCs w:val="18"/>
              </w:rPr>
              <w:t>, yüklemi haber/dilek kipleri ve şahıs eklerinden herhangi biri ile çekimlenmiş olan cümlelerdir.</w:t>
            </w:r>
          </w:p>
          <w:p w:rsidR="00672434" w:rsidRPr="003E5C98" w:rsidRDefault="00672434" w:rsidP="00672434">
            <w:pPr>
              <w:rPr>
                <w:sz w:val="18"/>
                <w:szCs w:val="18"/>
              </w:rPr>
            </w:pPr>
            <w:r w:rsidRPr="003E5C98">
              <w:rPr>
                <w:b/>
                <w:bCs/>
                <w:sz w:val="18"/>
                <w:szCs w:val="18"/>
              </w:rPr>
              <w:t>Nasıl Bulunur?</w:t>
            </w:r>
            <w:r w:rsidRPr="003E5C98">
              <w:rPr>
                <w:sz w:val="18"/>
                <w:szCs w:val="18"/>
              </w:rPr>
              <w:t> </w:t>
            </w:r>
          </w:p>
          <w:p w:rsidR="00672434" w:rsidRPr="003E5C98" w:rsidRDefault="00672434" w:rsidP="00672434">
            <w:pPr>
              <w:rPr>
                <w:sz w:val="18"/>
                <w:szCs w:val="18"/>
              </w:rPr>
            </w:pPr>
            <w:r w:rsidRPr="003E5C98">
              <w:rPr>
                <w:sz w:val="18"/>
                <w:szCs w:val="18"/>
              </w:rPr>
              <w:t>1-Cümlenin yüklemi tespit edilir.</w:t>
            </w:r>
          </w:p>
          <w:p w:rsidR="00672434" w:rsidRPr="003E5C98" w:rsidRDefault="00672434" w:rsidP="00672434">
            <w:pPr>
              <w:rPr>
                <w:sz w:val="18"/>
                <w:szCs w:val="18"/>
              </w:rPr>
            </w:pPr>
            <w:r w:rsidRPr="003E5C98">
              <w:rPr>
                <w:sz w:val="18"/>
                <w:szCs w:val="18"/>
              </w:rPr>
              <w:t>2-</w:t>
            </w:r>
            <w:hyperlink r:id="rId6" w:tooltip="Fiil Nedir? İş Oluş Durum Fiilleri" w:history="1">
              <w:r w:rsidRPr="003E5C98">
                <w:rPr>
                  <w:rStyle w:val="Kpr"/>
                  <w:color w:val="auto"/>
                  <w:sz w:val="18"/>
                  <w:szCs w:val="18"/>
                  <w:u w:val="none"/>
                </w:rPr>
                <w:t>Fiiller</w:t>
              </w:r>
            </w:hyperlink>
            <w:r w:rsidRPr="003E5C98">
              <w:rPr>
                <w:sz w:val="18"/>
                <w:szCs w:val="18"/>
              </w:rPr>
              <w:t> “-</w:t>
            </w:r>
            <w:proofErr w:type="spellStart"/>
            <w:r w:rsidRPr="003E5C98">
              <w:rPr>
                <w:sz w:val="18"/>
                <w:szCs w:val="18"/>
              </w:rPr>
              <w:t>mek</w:t>
            </w:r>
            <w:proofErr w:type="spellEnd"/>
            <w:r w:rsidRPr="003E5C98">
              <w:rPr>
                <w:sz w:val="18"/>
                <w:szCs w:val="18"/>
              </w:rPr>
              <w:t>, -</w:t>
            </w:r>
            <w:proofErr w:type="spellStart"/>
            <w:r w:rsidRPr="003E5C98">
              <w:rPr>
                <w:sz w:val="18"/>
                <w:szCs w:val="18"/>
              </w:rPr>
              <w:t>mak</w:t>
            </w:r>
            <w:proofErr w:type="spellEnd"/>
            <w:r w:rsidRPr="003E5C98">
              <w:rPr>
                <w:sz w:val="18"/>
                <w:szCs w:val="18"/>
              </w:rPr>
              <w:t xml:space="preserve">” mastar ekini alabilen sözcükler olduklarından cümlenin yüklemine bu mastar eklerinden uygun olanı getirilip yüklemin fiil olup olmadığı tespit edilir. 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 w:rsidRPr="003E5C98">
              <w:rPr>
                <w:sz w:val="18"/>
                <w:szCs w:val="18"/>
              </w:rPr>
              <w:t>3-Ayrıca sözcükte kip eki ve şahıs eki var mı yok mu buna bakılarak da cümlenin fiil cümlesi olup olmadığı görülebilir.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 w:rsidRPr="00D022CB">
              <w:rPr>
                <w:b/>
                <w:sz w:val="18"/>
                <w:szCs w:val="18"/>
              </w:rPr>
              <w:t>Örnekler</w:t>
            </w:r>
            <w:r>
              <w:rPr>
                <w:sz w:val="18"/>
                <w:szCs w:val="18"/>
              </w:rPr>
              <w:t>:</w:t>
            </w:r>
            <w:r>
              <w:rPr>
                <w:b/>
                <w:bCs/>
                <w:sz w:val="18"/>
                <w:szCs w:val="18"/>
              </w:rPr>
              <w:t xml:space="preserve"> Aşağıdaki cümlelerde koyu yazılanlar yüklemdir.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E3F9D">
              <w:rPr>
                <w:sz w:val="18"/>
                <w:szCs w:val="18"/>
              </w:rPr>
              <w:t>Tezgahtaki çatlak kavunları daha ucuza almak </w:t>
            </w:r>
            <w:r w:rsidRPr="00D022CB">
              <w:rPr>
                <w:b/>
                <w:sz w:val="18"/>
                <w:szCs w:val="18"/>
              </w:rPr>
              <w:t>iste</w:t>
            </w:r>
            <w:r w:rsidRPr="00D022CB">
              <w:rPr>
                <w:b/>
                <w:sz w:val="18"/>
                <w:szCs w:val="18"/>
                <w:u w:val="single"/>
              </w:rPr>
              <w:t>dik</w:t>
            </w:r>
            <w:r w:rsidRPr="00DE3F9D">
              <w:rPr>
                <w:sz w:val="18"/>
                <w:szCs w:val="18"/>
              </w:rPr>
              <w:t>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E3F9D">
              <w:rPr>
                <w:sz w:val="18"/>
                <w:szCs w:val="18"/>
              </w:rPr>
              <w:t>Kendine harika bir yol arkadaşı </w:t>
            </w:r>
            <w:r w:rsidRPr="00D022CB">
              <w:rPr>
                <w:b/>
                <w:sz w:val="18"/>
                <w:szCs w:val="18"/>
              </w:rPr>
              <w:t>bul</w:t>
            </w:r>
            <w:r w:rsidRPr="00D022CB">
              <w:rPr>
                <w:b/>
                <w:sz w:val="18"/>
                <w:szCs w:val="18"/>
                <w:u w:val="single"/>
              </w:rPr>
              <w:t>muşsun</w:t>
            </w:r>
            <w:r w:rsidRPr="00DE3F9D">
              <w:rPr>
                <w:sz w:val="18"/>
                <w:szCs w:val="18"/>
              </w:rPr>
              <w:t>!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E3F9D">
              <w:rPr>
                <w:sz w:val="18"/>
                <w:szCs w:val="18"/>
              </w:rPr>
              <w:t>Yarını düşlerken bugünden olabileceğimi tahmin </w:t>
            </w:r>
            <w:r w:rsidRPr="00D022CB">
              <w:rPr>
                <w:b/>
                <w:sz w:val="18"/>
                <w:szCs w:val="18"/>
              </w:rPr>
              <w:t>etme</w:t>
            </w:r>
            <w:r w:rsidRPr="00D022CB">
              <w:rPr>
                <w:b/>
                <w:sz w:val="18"/>
                <w:szCs w:val="18"/>
                <w:u w:val="single"/>
              </w:rPr>
              <w:t>miştim</w:t>
            </w:r>
            <w:r w:rsidRPr="00DE3F9D">
              <w:rPr>
                <w:sz w:val="18"/>
                <w:szCs w:val="18"/>
              </w:rPr>
              <w:t>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E3F9D">
              <w:rPr>
                <w:sz w:val="18"/>
                <w:szCs w:val="18"/>
              </w:rPr>
              <w:t>Yolun karşısındaki kaldırıma </w:t>
            </w:r>
            <w:r w:rsidRPr="00D022CB">
              <w:rPr>
                <w:b/>
                <w:sz w:val="18"/>
                <w:szCs w:val="18"/>
              </w:rPr>
              <w:t>uzanıver</w:t>
            </w:r>
            <w:r w:rsidRPr="00D022CB">
              <w:rPr>
                <w:b/>
                <w:sz w:val="18"/>
                <w:szCs w:val="18"/>
                <w:u w:val="single"/>
              </w:rPr>
              <w:t>dim</w:t>
            </w:r>
            <w:r w:rsidRPr="00DE3F9D">
              <w:rPr>
                <w:sz w:val="18"/>
                <w:szCs w:val="18"/>
              </w:rPr>
              <w:t>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E3F9D">
              <w:rPr>
                <w:sz w:val="18"/>
                <w:szCs w:val="18"/>
              </w:rPr>
              <w:t>Kimse burada olan biteni </w:t>
            </w:r>
            <w:r w:rsidRPr="00D022CB">
              <w:rPr>
                <w:b/>
                <w:sz w:val="18"/>
                <w:szCs w:val="18"/>
              </w:rPr>
              <w:t>açıklayama</w:t>
            </w:r>
            <w:r w:rsidRPr="00D022CB">
              <w:rPr>
                <w:b/>
                <w:sz w:val="18"/>
                <w:szCs w:val="18"/>
                <w:u w:val="single"/>
              </w:rPr>
              <w:t>mıştı</w:t>
            </w:r>
            <w:r w:rsidRPr="00D022CB">
              <w:rPr>
                <w:sz w:val="18"/>
                <w:szCs w:val="18"/>
                <w:u w:val="single"/>
              </w:rPr>
              <w:t>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E3F9D">
              <w:rPr>
                <w:sz w:val="18"/>
                <w:szCs w:val="18"/>
              </w:rPr>
              <w:t>Spor yaparak belinizi bir beden </w:t>
            </w:r>
            <w:r w:rsidRPr="00D022CB">
              <w:rPr>
                <w:b/>
                <w:sz w:val="18"/>
                <w:szCs w:val="18"/>
              </w:rPr>
              <w:t>inceltebili</w:t>
            </w:r>
            <w:r w:rsidRPr="00D022CB">
              <w:rPr>
                <w:b/>
                <w:sz w:val="18"/>
                <w:szCs w:val="18"/>
                <w:u w:val="single"/>
              </w:rPr>
              <w:t>rsiniz</w:t>
            </w:r>
            <w:r w:rsidRPr="00DE3F9D">
              <w:rPr>
                <w:sz w:val="18"/>
                <w:szCs w:val="18"/>
              </w:rPr>
              <w:t>.</w:t>
            </w:r>
          </w:p>
          <w:p w:rsidR="00672434" w:rsidRPr="00DE3F9D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E3F9D">
              <w:rPr>
                <w:sz w:val="18"/>
                <w:szCs w:val="18"/>
              </w:rPr>
              <w:t xml:space="preserve">Hayalini gerçekleştirmek için </w:t>
            </w:r>
            <w:r w:rsidRPr="00D022CB">
              <w:rPr>
                <w:b/>
                <w:sz w:val="18"/>
                <w:szCs w:val="18"/>
              </w:rPr>
              <w:t>gecesini gündüzüne katıy</w:t>
            </w:r>
            <w:r w:rsidRPr="00D022CB">
              <w:rPr>
                <w:b/>
                <w:sz w:val="18"/>
                <w:szCs w:val="18"/>
                <w:u w:val="single"/>
              </w:rPr>
              <w:t>or. </w:t>
            </w:r>
          </w:p>
          <w:p w:rsidR="00672434" w:rsidRPr="00D022CB" w:rsidRDefault="00672434" w:rsidP="00672434">
            <w:pPr>
              <w:rPr>
                <w:sz w:val="18"/>
                <w:szCs w:val="18"/>
              </w:rPr>
            </w:pPr>
            <w:r w:rsidRPr="00D022CB">
              <w:rPr>
                <w:b/>
                <w:bCs/>
                <w:sz w:val="18"/>
                <w:szCs w:val="18"/>
              </w:rPr>
              <w:t>UYARI:</w:t>
            </w:r>
            <w:r w:rsidRPr="00D022CB">
              <w:rPr>
                <w:sz w:val="18"/>
                <w:szCs w:val="18"/>
              </w:rPr>
              <w:t xml:space="preserve"> Yüklemine göre cümle çeşitleri konusunda </w:t>
            </w:r>
            <w:r>
              <w:rPr>
                <w:sz w:val="18"/>
                <w:szCs w:val="18"/>
              </w:rPr>
              <w:t>düşüle</w:t>
            </w:r>
            <w:r w:rsidRPr="00D022CB">
              <w:rPr>
                <w:sz w:val="18"/>
                <w:szCs w:val="18"/>
              </w:rPr>
              <w:t xml:space="preserve">n </w:t>
            </w:r>
            <w:r>
              <w:rPr>
                <w:sz w:val="18"/>
                <w:szCs w:val="18"/>
              </w:rPr>
              <w:t>en büyük yanlış</w:t>
            </w:r>
            <w:r w:rsidRPr="00D022CB">
              <w:rPr>
                <w:sz w:val="18"/>
                <w:szCs w:val="18"/>
              </w:rPr>
              <w:t>, cümlenin devrik olabileceğini unutup, </w:t>
            </w:r>
            <w:r w:rsidRPr="00D022CB">
              <w:rPr>
                <w:sz w:val="18"/>
                <w:szCs w:val="18"/>
                <w:u w:val="single"/>
              </w:rPr>
              <w:t>cümlenin tamamını okumadan</w:t>
            </w:r>
            <w:r w:rsidRPr="00D022CB">
              <w:rPr>
                <w:sz w:val="18"/>
                <w:szCs w:val="18"/>
              </w:rPr>
              <w:t> sondaki sözcüğe bakarak değerlendirme yapı</w:t>
            </w:r>
            <w:r>
              <w:rPr>
                <w:sz w:val="18"/>
                <w:szCs w:val="18"/>
              </w:rPr>
              <w:t>lmasıdır</w:t>
            </w:r>
            <w:r w:rsidRPr="00D022CB">
              <w:rPr>
                <w:sz w:val="18"/>
                <w:szCs w:val="18"/>
              </w:rPr>
              <w:t>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 w:rsidRPr="00D022CB">
              <w:rPr>
                <w:b/>
                <w:bCs/>
                <w:sz w:val="18"/>
                <w:szCs w:val="18"/>
              </w:rPr>
              <w:t>Örnekler: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 w:rsidRPr="00D022CB">
              <w:rPr>
                <w:sz w:val="18"/>
                <w:szCs w:val="18"/>
              </w:rPr>
              <w:t>Yalnız </w:t>
            </w:r>
            <w:r w:rsidRPr="00D022CB">
              <w:rPr>
                <w:b/>
                <w:sz w:val="18"/>
                <w:szCs w:val="18"/>
              </w:rPr>
              <w:t>kalabilirsin</w:t>
            </w:r>
            <w:r w:rsidRPr="00D022CB">
              <w:rPr>
                <w:sz w:val="18"/>
                <w:szCs w:val="18"/>
              </w:rPr>
              <w:t> bu şehrin en kalabalık sokağında.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 w:rsidRPr="00D022CB">
              <w:rPr>
                <w:sz w:val="18"/>
                <w:szCs w:val="18"/>
              </w:rPr>
              <w:t>Hiçbir şeyden </w:t>
            </w:r>
            <w:r w:rsidRPr="00D022CB">
              <w:rPr>
                <w:b/>
                <w:sz w:val="18"/>
                <w:szCs w:val="18"/>
              </w:rPr>
              <w:t>korkmazdı</w:t>
            </w:r>
            <w:r w:rsidRPr="00D022CB">
              <w:rPr>
                <w:sz w:val="18"/>
                <w:szCs w:val="18"/>
              </w:rPr>
              <w:t> karanlıktan korktuğu kadar.</w:t>
            </w:r>
          </w:p>
          <w:p w:rsidR="00672434" w:rsidRPr="00D022CB" w:rsidRDefault="00672434" w:rsidP="00672434">
            <w:pPr>
              <w:rPr>
                <w:sz w:val="18"/>
                <w:szCs w:val="18"/>
              </w:rPr>
            </w:pPr>
            <w:r w:rsidRPr="00D022CB">
              <w:rPr>
                <w:sz w:val="18"/>
                <w:szCs w:val="18"/>
              </w:rPr>
              <w:t>Tüm bildiklerini onunla </w:t>
            </w:r>
            <w:r w:rsidRPr="00D022CB">
              <w:rPr>
                <w:b/>
                <w:sz w:val="18"/>
                <w:szCs w:val="18"/>
              </w:rPr>
              <w:t>paylaştı</w:t>
            </w:r>
            <w:r w:rsidRPr="00D022CB">
              <w:rPr>
                <w:sz w:val="18"/>
                <w:szCs w:val="18"/>
              </w:rPr>
              <w:t> hiç tereddüt etmeden.</w:t>
            </w:r>
          </w:p>
          <w:p w:rsidR="00672434" w:rsidRPr="00D022CB" w:rsidRDefault="00672434" w:rsidP="00672434">
            <w:pPr>
              <w:rPr>
                <w:sz w:val="18"/>
                <w:szCs w:val="18"/>
              </w:rPr>
            </w:pPr>
            <w:r w:rsidRPr="00D022CB">
              <w:rPr>
                <w:b/>
                <w:bCs/>
                <w:sz w:val="18"/>
                <w:szCs w:val="18"/>
              </w:rPr>
              <w:t>UYARI:</w:t>
            </w:r>
            <w:r w:rsidRPr="00D022CB">
              <w:rPr>
                <w:sz w:val="18"/>
                <w:szCs w:val="18"/>
              </w:rPr>
              <w:t> Fiilimsilerin yüklem olduğu cümleler fiil cümlesi değil, </w:t>
            </w:r>
            <w:hyperlink r:id="rId7" w:tooltip="İsim Nedir? İsim Çeşitleri" w:history="1">
              <w:r w:rsidRPr="008C5C40">
                <w:rPr>
                  <w:rStyle w:val="Kpr"/>
                  <w:color w:val="auto"/>
                  <w:sz w:val="18"/>
                  <w:szCs w:val="18"/>
                  <w:u w:val="none"/>
                </w:rPr>
                <w:t>isim</w:t>
              </w:r>
            </w:hyperlink>
            <w:r w:rsidRPr="00D022CB">
              <w:rPr>
                <w:sz w:val="18"/>
                <w:szCs w:val="18"/>
              </w:rPr>
              <w:t xml:space="preserve"> cümlesi olarak kabul edilir. Çünkü eylemsiler; fiile benzeyen, fakat fiilden isim yapma ekleri alarak artık “isim” soylu olan sözcüklerdir. Eylemsiler, ek fiil (idi, imiş, ise, </w:t>
            </w:r>
            <w:proofErr w:type="spellStart"/>
            <w:r w:rsidRPr="00D022CB">
              <w:rPr>
                <w:sz w:val="18"/>
                <w:szCs w:val="18"/>
              </w:rPr>
              <w:t>dir</w:t>
            </w:r>
            <w:proofErr w:type="spellEnd"/>
            <w:r w:rsidRPr="00D022CB">
              <w:rPr>
                <w:sz w:val="18"/>
                <w:szCs w:val="18"/>
              </w:rPr>
              <w:t>) eklerini alarak cümlede yüklem görevini üstlenebilirler.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 w:rsidRPr="00D022CB">
              <w:rPr>
                <w:b/>
                <w:bCs/>
                <w:sz w:val="18"/>
                <w:szCs w:val="18"/>
              </w:rPr>
              <w:t>Örnekler: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&gt; </w:t>
            </w:r>
            <w:r w:rsidRPr="00D022CB">
              <w:rPr>
                <w:sz w:val="18"/>
                <w:szCs w:val="18"/>
              </w:rPr>
              <w:t>En büyük hayali biriktirdiği para ile dünyayı dolaşmaktı. (İsim fiil)</w:t>
            </w:r>
            <w:r w:rsidRPr="00D022CB">
              <w:rPr>
                <w:sz w:val="18"/>
                <w:szCs w:val="18"/>
              </w:rPr>
              <w:br/>
              <w:t>Dolaşmak: İsim fiil eki (-</w:t>
            </w:r>
            <w:proofErr w:type="spellStart"/>
            <w:r w:rsidRPr="00D022CB">
              <w:rPr>
                <w:sz w:val="18"/>
                <w:szCs w:val="18"/>
              </w:rPr>
              <w:t>mak</w:t>
            </w:r>
            <w:proofErr w:type="spellEnd"/>
            <w:r w:rsidRPr="00D022CB">
              <w:rPr>
                <w:sz w:val="18"/>
                <w:szCs w:val="18"/>
              </w:rPr>
              <w:t>) almış eylemsi</w:t>
            </w:r>
            <w:r w:rsidRPr="00D022CB">
              <w:rPr>
                <w:sz w:val="18"/>
                <w:szCs w:val="18"/>
              </w:rPr>
              <w:br/>
              <w:t>Dolaşmak idi: Ek fiilin görülen geçmiş zaman ekini (idi) alarak yüklem olmuş.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022CB">
              <w:rPr>
                <w:sz w:val="18"/>
                <w:szCs w:val="18"/>
              </w:rPr>
              <w:t>Annesiyle tartışları tek konu, ilaçları zamanında içmeyişiydi. (İsim fiil)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022CB">
              <w:rPr>
                <w:sz w:val="18"/>
                <w:szCs w:val="18"/>
              </w:rPr>
              <w:t>En çok yanılan, az kitap okuyup çok söz söyleyendir. (Sıfat fiil)</w:t>
            </w:r>
          </w:p>
          <w:p w:rsidR="00672434" w:rsidRPr="00D022CB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D022CB">
              <w:rPr>
                <w:sz w:val="18"/>
                <w:szCs w:val="18"/>
              </w:rPr>
              <w:t>Bana olan sevgisi ölürcesineymiş. (</w:t>
            </w:r>
            <w:hyperlink r:id="rId8" w:tooltip="Zarflar Konu Anlatımı" w:history="1">
              <w:r w:rsidRPr="008C5C40">
                <w:rPr>
                  <w:rStyle w:val="Kpr"/>
                  <w:color w:val="auto"/>
                  <w:sz w:val="18"/>
                  <w:szCs w:val="18"/>
                  <w:u w:val="none"/>
                </w:rPr>
                <w:t>Zarf</w:t>
              </w:r>
            </w:hyperlink>
            <w:r w:rsidRPr="00D022CB">
              <w:rPr>
                <w:sz w:val="18"/>
                <w:szCs w:val="18"/>
              </w:rPr>
              <w:t> fiil)</w:t>
            </w:r>
          </w:p>
          <w:p w:rsidR="00672434" w:rsidRPr="002F70E9" w:rsidRDefault="00672434" w:rsidP="00672434">
            <w:pPr>
              <w:rPr>
                <w:sz w:val="18"/>
                <w:szCs w:val="18"/>
              </w:rPr>
            </w:pPr>
            <w:r w:rsidRPr="002F70E9">
              <w:rPr>
                <w:b/>
                <w:bCs/>
                <w:sz w:val="18"/>
                <w:szCs w:val="18"/>
              </w:rPr>
              <w:t>UYARI: </w:t>
            </w:r>
            <w:r w:rsidRPr="002F70E9">
              <w:rPr>
                <w:sz w:val="18"/>
                <w:szCs w:val="18"/>
              </w:rPr>
              <w:t>Bir sözcüğün isim mi, fiil mi olduğunu anlamak için, o sözcüğün yapım eki almış son hâline bak</w:t>
            </w:r>
            <w:r w:rsidRPr="002F70E9">
              <w:rPr>
                <w:sz w:val="18"/>
                <w:szCs w:val="18"/>
              </w:rPr>
              <w:softHyphen/>
              <w:t>malıyız. Yoksa yanılabiliriz.</w:t>
            </w:r>
          </w:p>
          <w:p w:rsidR="00672434" w:rsidRDefault="00672434" w:rsidP="00672434">
            <w:pPr>
              <w:rPr>
                <w:b/>
                <w:bCs/>
                <w:sz w:val="18"/>
                <w:szCs w:val="18"/>
              </w:rPr>
            </w:pPr>
            <w:r w:rsidRPr="002F70E9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:rsidR="00672434" w:rsidRPr="00896A78" w:rsidRDefault="00672434" w:rsidP="00672434">
            <w:pPr>
              <w:rPr>
                <w:b/>
                <w:bCs/>
              </w:rPr>
            </w:pPr>
            <w:r w:rsidRPr="002F70E9">
              <w:rPr>
                <w:sz w:val="18"/>
                <w:szCs w:val="18"/>
              </w:rPr>
              <w:t>» Ava giden </w:t>
            </w:r>
            <w:r w:rsidRPr="002F70E9">
              <w:rPr>
                <w:sz w:val="18"/>
                <w:szCs w:val="18"/>
                <w:u w:val="single"/>
              </w:rPr>
              <w:t>av</w:t>
            </w:r>
            <w:r w:rsidRPr="002F70E9">
              <w:rPr>
                <w:b/>
                <w:bCs/>
                <w:sz w:val="18"/>
                <w:szCs w:val="18"/>
                <w:u w:val="single"/>
              </w:rPr>
              <w:t>lan</w:t>
            </w:r>
            <w:r w:rsidRPr="002F70E9">
              <w:rPr>
                <w:sz w:val="18"/>
                <w:szCs w:val="18"/>
                <w:u w:val="single"/>
              </w:rPr>
              <w:t>ır</w:t>
            </w:r>
            <w:r w:rsidRPr="002F70E9">
              <w:rPr>
                <w:sz w:val="18"/>
                <w:szCs w:val="18"/>
              </w:rPr>
              <w:t>.</w:t>
            </w:r>
            <w:r w:rsidRPr="002F70E9">
              <w:rPr>
                <w:sz w:val="18"/>
                <w:szCs w:val="18"/>
              </w:rPr>
              <w:br/>
              <w:t>cümlesinde yüklem “avlanır” sözüdür. Biz sözcüğün köküne (av) değil, yapım eki almış son hâline ba</w:t>
            </w:r>
            <w:r w:rsidRPr="002F70E9">
              <w:rPr>
                <w:sz w:val="18"/>
                <w:szCs w:val="18"/>
              </w:rPr>
              <w:softHyphen/>
              <w:t>kıyoruz: “avlan-“. Bu son hâline mastar ekini getire</w:t>
            </w:r>
            <w:r w:rsidRPr="002F70E9">
              <w:rPr>
                <w:sz w:val="18"/>
                <w:szCs w:val="18"/>
              </w:rPr>
              <w:softHyphen/>
              <w:t>bildiğimize göre, demek ki sözcük fiildir. Cümle de fiil cümlesidir.</w:t>
            </w:r>
          </w:p>
        </w:tc>
        <w:tc>
          <w:tcPr>
            <w:tcW w:w="8223" w:type="dxa"/>
          </w:tcPr>
          <w:p w:rsidR="00672434" w:rsidRPr="008E2230" w:rsidRDefault="00672434" w:rsidP="00672434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E2230">
              <w:rPr>
                <w:b/>
                <w:bCs/>
                <w:sz w:val="18"/>
                <w:szCs w:val="18"/>
              </w:rPr>
              <w:t>İsim cümlesi</w:t>
            </w:r>
            <w:r w:rsidRPr="008E2230">
              <w:rPr>
                <w:sz w:val="18"/>
                <w:szCs w:val="18"/>
              </w:rPr>
              <w:t xml:space="preserve">, isim veya isim soylu sözcüklerin “idi, imiş, ise veya </w:t>
            </w:r>
            <w:proofErr w:type="spellStart"/>
            <w:r w:rsidRPr="008E2230">
              <w:rPr>
                <w:sz w:val="18"/>
                <w:szCs w:val="18"/>
              </w:rPr>
              <w:t>dir</w:t>
            </w:r>
            <w:proofErr w:type="spellEnd"/>
            <w:r w:rsidRPr="008E2230">
              <w:rPr>
                <w:sz w:val="18"/>
                <w:szCs w:val="18"/>
              </w:rPr>
              <w:t>” ek fiillerini alarak yüklem görevini üstlenmiş cümlelerdir.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 w:rsidRPr="008E2230">
              <w:rPr>
                <w:b/>
                <w:bCs/>
                <w:sz w:val="18"/>
                <w:szCs w:val="18"/>
              </w:rPr>
              <w:t>Nasıl Bulunur?</w:t>
            </w:r>
            <w:r w:rsidRPr="008E2230">
              <w:rPr>
                <w:sz w:val="18"/>
                <w:szCs w:val="18"/>
              </w:rPr>
              <w:t> 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 w:rsidRPr="008E2230">
              <w:rPr>
                <w:sz w:val="18"/>
                <w:szCs w:val="18"/>
              </w:rPr>
              <w:t>Tıpkı fiil cümlesinde olduğu gibi cümlenin yüklemi tespit edilir.</w:t>
            </w:r>
          </w:p>
          <w:p w:rsidR="00672434" w:rsidRPr="008E2230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Pr="008E2230">
              <w:rPr>
                <w:sz w:val="18"/>
                <w:szCs w:val="18"/>
              </w:rPr>
              <w:t xml:space="preserve"> İsimler “-</w:t>
            </w:r>
            <w:proofErr w:type="spellStart"/>
            <w:r w:rsidRPr="008E2230">
              <w:rPr>
                <w:sz w:val="18"/>
                <w:szCs w:val="18"/>
              </w:rPr>
              <w:t>mek</w:t>
            </w:r>
            <w:proofErr w:type="spellEnd"/>
            <w:r w:rsidRPr="008E2230">
              <w:rPr>
                <w:sz w:val="18"/>
                <w:szCs w:val="18"/>
              </w:rPr>
              <w:t>, -</w:t>
            </w:r>
            <w:proofErr w:type="spellStart"/>
            <w:r w:rsidRPr="008E2230">
              <w:rPr>
                <w:sz w:val="18"/>
                <w:szCs w:val="18"/>
              </w:rPr>
              <w:t>mak</w:t>
            </w:r>
            <w:proofErr w:type="spellEnd"/>
            <w:r w:rsidRPr="008E2230">
              <w:rPr>
                <w:sz w:val="18"/>
                <w:szCs w:val="18"/>
              </w:rPr>
              <w:t>” mastar ekini </w:t>
            </w:r>
            <w:r w:rsidRPr="008E2230">
              <w:rPr>
                <w:sz w:val="18"/>
                <w:szCs w:val="18"/>
                <w:u w:val="single"/>
              </w:rPr>
              <w:t>alamayan</w:t>
            </w:r>
            <w:r w:rsidRPr="008E2230">
              <w:rPr>
                <w:sz w:val="18"/>
                <w:szCs w:val="18"/>
              </w:rPr>
              <w:t xml:space="preserve"> sözcükler olduklarından fiillerden bu yönüyle ayrılırlar. </w:t>
            </w:r>
            <w:r>
              <w:rPr>
                <w:sz w:val="18"/>
                <w:szCs w:val="18"/>
              </w:rPr>
              <w:t>3-</w:t>
            </w:r>
            <w:r w:rsidRPr="008E2230">
              <w:rPr>
                <w:sz w:val="18"/>
                <w:szCs w:val="18"/>
              </w:rPr>
              <w:t>Yüklemi isim veya isim soylu olan sözcükte mutlaka ek fiil bulunur (Ek fiilin geniş zamanı “</w:t>
            </w:r>
            <w:proofErr w:type="spellStart"/>
            <w:r w:rsidRPr="008E2230">
              <w:rPr>
                <w:sz w:val="18"/>
                <w:szCs w:val="18"/>
              </w:rPr>
              <w:t>dir</w:t>
            </w:r>
            <w:proofErr w:type="spellEnd"/>
            <w:r w:rsidRPr="008E2230">
              <w:rPr>
                <w:sz w:val="18"/>
                <w:szCs w:val="18"/>
              </w:rPr>
              <w:t>” bazen düşebilir, Ahmet çalışkandır. – Ahmet çalışkan. gibi).</w:t>
            </w:r>
          </w:p>
          <w:p w:rsidR="00672434" w:rsidRPr="00E77C86" w:rsidRDefault="00672434" w:rsidP="00672434"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***</w:t>
            </w:r>
            <w:r w:rsidRPr="00E77C86">
              <w:rPr>
                <w:i/>
                <w:sz w:val="18"/>
                <w:szCs w:val="18"/>
              </w:rPr>
              <w:t>Yüklem; isim ve isim soylu sayılan sıfat, zamir, </w:t>
            </w:r>
            <w:hyperlink r:id="rId9" w:tooltip="edat nedir ?" w:history="1">
              <w:r w:rsidRPr="00E77C86">
                <w:rPr>
                  <w:rStyle w:val="Kpr"/>
                  <w:i/>
                  <w:color w:val="auto"/>
                  <w:sz w:val="18"/>
                  <w:szCs w:val="18"/>
                  <w:u w:val="none"/>
                </w:rPr>
                <w:t>edat</w:t>
              </w:r>
            </w:hyperlink>
            <w:r w:rsidRPr="00E77C86">
              <w:rPr>
                <w:i/>
                <w:sz w:val="18"/>
                <w:szCs w:val="18"/>
              </w:rPr>
              <w:t>, </w:t>
            </w:r>
            <w:hyperlink r:id="rId10" w:tooltip="Fiilimsi " w:history="1">
              <w:r w:rsidRPr="00E77C86">
                <w:rPr>
                  <w:rStyle w:val="Kpr"/>
                  <w:i/>
                  <w:color w:val="auto"/>
                  <w:sz w:val="18"/>
                  <w:szCs w:val="18"/>
                  <w:u w:val="none"/>
                </w:rPr>
                <w:t>fiilimsi</w:t>
              </w:r>
            </w:hyperlink>
            <w:r w:rsidRPr="00E77C86">
              <w:rPr>
                <w:i/>
                <w:sz w:val="18"/>
                <w:szCs w:val="18"/>
              </w:rPr>
              <w:t>, isim ve sıfat tamlamaları gibi sözcüklerden meydana geldiğinde cümle yüklemine göre “isim cümlesi” sayılmaktadır.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 w:rsidRPr="00E77C86">
              <w:rPr>
                <w:b/>
                <w:bCs/>
                <w:sz w:val="18"/>
                <w:szCs w:val="18"/>
              </w:rPr>
              <w:t>Örnekler:</w:t>
            </w:r>
            <w:r>
              <w:rPr>
                <w:b/>
                <w:bCs/>
                <w:sz w:val="18"/>
                <w:szCs w:val="18"/>
              </w:rPr>
              <w:t>Aşağıdaki cümlelerde koyu yazılanlar yüklemdir.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E77C86">
              <w:rPr>
                <w:sz w:val="18"/>
                <w:szCs w:val="18"/>
              </w:rPr>
              <w:t>Seninle görüşmemizi sağlayan kişi </w:t>
            </w:r>
            <w:r w:rsidRPr="00370115">
              <w:rPr>
                <w:b/>
                <w:sz w:val="18"/>
                <w:szCs w:val="18"/>
              </w:rPr>
              <w:t>Hasan’dır</w:t>
            </w:r>
            <w:r w:rsidRPr="00E77C86">
              <w:rPr>
                <w:sz w:val="18"/>
                <w:szCs w:val="18"/>
              </w:rPr>
              <w:t>. (özel isim)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E77C86">
              <w:rPr>
                <w:sz w:val="18"/>
                <w:szCs w:val="18"/>
              </w:rPr>
              <w:t>Bu beton yığınında bize nefes veren tek şey </w:t>
            </w:r>
            <w:r w:rsidRPr="00734F9C">
              <w:rPr>
                <w:b/>
                <w:sz w:val="18"/>
                <w:szCs w:val="18"/>
              </w:rPr>
              <w:t>ağaçlardı</w:t>
            </w:r>
            <w:r w:rsidRPr="00E77C86">
              <w:rPr>
                <w:sz w:val="18"/>
                <w:szCs w:val="18"/>
              </w:rPr>
              <w:t>. (cins isim)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E77C86">
              <w:rPr>
                <w:sz w:val="18"/>
                <w:szCs w:val="18"/>
              </w:rPr>
              <w:t xml:space="preserve">Karşı rakip, </w:t>
            </w:r>
            <w:r w:rsidRPr="00734F9C">
              <w:rPr>
                <w:b/>
                <w:sz w:val="18"/>
                <w:szCs w:val="18"/>
              </w:rPr>
              <w:t>geçen senenin en başarılı takımıymış</w:t>
            </w:r>
            <w:r w:rsidRPr="00E77C86">
              <w:rPr>
                <w:sz w:val="18"/>
                <w:szCs w:val="18"/>
              </w:rPr>
              <w:t>. (topluluk ismi)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E77C86">
              <w:rPr>
                <w:sz w:val="18"/>
                <w:szCs w:val="18"/>
              </w:rPr>
              <w:t>Doğum günüm için yaptığın pasta çok </w:t>
            </w:r>
            <w:r w:rsidRPr="00734F9C">
              <w:rPr>
                <w:b/>
                <w:sz w:val="18"/>
                <w:szCs w:val="18"/>
              </w:rPr>
              <w:t>lezzetliydi</w:t>
            </w:r>
            <w:r w:rsidRPr="00E77C86">
              <w:rPr>
                <w:sz w:val="18"/>
                <w:szCs w:val="18"/>
              </w:rPr>
              <w:t>. (sıfat)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E77C86">
              <w:rPr>
                <w:sz w:val="18"/>
                <w:szCs w:val="18"/>
              </w:rPr>
              <w:t>Yıllardır üzerine titreyerek çizdiği resim </w:t>
            </w:r>
            <w:r w:rsidRPr="00734F9C">
              <w:rPr>
                <w:b/>
                <w:sz w:val="18"/>
                <w:szCs w:val="18"/>
              </w:rPr>
              <w:t>buymuş</w:t>
            </w:r>
            <w:r w:rsidRPr="00E77C86">
              <w:rPr>
                <w:sz w:val="18"/>
                <w:szCs w:val="18"/>
              </w:rPr>
              <w:t>. (işaret zamiri)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E77C86">
              <w:rPr>
                <w:sz w:val="18"/>
                <w:szCs w:val="18"/>
              </w:rPr>
              <w:t>Hayatımda aldığım en değerli hediye </w:t>
            </w:r>
            <w:r w:rsidRPr="00734F9C">
              <w:rPr>
                <w:b/>
                <w:sz w:val="18"/>
                <w:szCs w:val="18"/>
              </w:rPr>
              <w:t>sendin</w:t>
            </w:r>
            <w:r w:rsidRPr="00E77C86">
              <w:rPr>
                <w:sz w:val="18"/>
                <w:szCs w:val="18"/>
              </w:rPr>
              <w:t> bana. (kişi zamiri)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E77C86">
              <w:rPr>
                <w:sz w:val="18"/>
                <w:szCs w:val="18"/>
              </w:rPr>
              <w:t xml:space="preserve">O, </w:t>
            </w:r>
            <w:r w:rsidRPr="00734F9C">
              <w:rPr>
                <w:b/>
                <w:sz w:val="18"/>
                <w:szCs w:val="18"/>
              </w:rPr>
              <w:t>fikirleriyle herkesi etkileyebilen biridir</w:t>
            </w:r>
            <w:r w:rsidRPr="00E77C86">
              <w:rPr>
                <w:sz w:val="18"/>
                <w:szCs w:val="18"/>
              </w:rPr>
              <w:t>. (belgisiz zamir)</w:t>
            </w:r>
          </w:p>
          <w:p w:rsidR="00672434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734F9C">
              <w:rPr>
                <w:b/>
                <w:sz w:val="18"/>
                <w:szCs w:val="18"/>
              </w:rPr>
              <w:t>Kimdi</w:t>
            </w:r>
            <w:r w:rsidRPr="00E77C86">
              <w:rPr>
                <w:sz w:val="18"/>
                <w:szCs w:val="18"/>
              </w:rPr>
              <w:t> bu yolu kapatan? </w:t>
            </w:r>
            <w:r w:rsidRPr="00734F9C">
              <w:rPr>
                <w:b/>
                <w:sz w:val="18"/>
                <w:szCs w:val="18"/>
              </w:rPr>
              <w:t>Neydi</w:t>
            </w:r>
            <w:r w:rsidRPr="00E77C86">
              <w:rPr>
                <w:sz w:val="18"/>
                <w:szCs w:val="18"/>
              </w:rPr>
              <w:t> derdi? (soru zamiri)</w:t>
            </w:r>
          </w:p>
          <w:p w:rsidR="00672434" w:rsidRPr="00E77C86" w:rsidRDefault="00672434" w:rsidP="00672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</w:t>
            </w:r>
            <w:r w:rsidRPr="00E77C86">
              <w:rPr>
                <w:sz w:val="18"/>
                <w:szCs w:val="18"/>
              </w:rPr>
              <w:t>Sana edebileceğim yardım buraya </w:t>
            </w:r>
            <w:r w:rsidRPr="00734F9C">
              <w:rPr>
                <w:b/>
                <w:sz w:val="18"/>
                <w:szCs w:val="18"/>
              </w:rPr>
              <w:t>kadarmış</w:t>
            </w:r>
            <w:r w:rsidRPr="00E77C86">
              <w:rPr>
                <w:sz w:val="18"/>
                <w:szCs w:val="18"/>
              </w:rPr>
              <w:t>. (edat)</w:t>
            </w:r>
          </w:p>
          <w:p w:rsidR="00672434" w:rsidRPr="008C5C40" w:rsidRDefault="00672434" w:rsidP="00672434">
            <w:pPr>
              <w:rPr>
                <w:sz w:val="18"/>
                <w:szCs w:val="18"/>
              </w:rPr>
            </w:pPr>
            <w:r w:rsidRPr="008C5C40">
              <w:rPr>
                <w:b/>
                <w:bCs/>
                <w:sz w:val="18"/>
                <w:szCs w:val="18"/>
              </w:rPr>
              <w:t>UYARI: </w:t>
            </w:r>
            <w:r w:rsidRPr="008C5C40">
              <w:rPr>
                <w:sz w:val="18"/>
                <w:szCs w:val="18"/>
              </w:rPr>
              <w:t>İsim cümlelerini bulurken sesteş (eş sesli) sözcüklere dik</w:t>
            </w:r>
            <w:r w:rsidRPr="008C5C40">
              <w:rPr>
                <w:sz w:val="18"/>
                <w:szCs w:val="18"/>
              </w:rPr>
              <w:softHyphen/>
              <w:t>kat etmemiz gerekir. Sesteş sözcükler yazılışları aynı olduğu hâlde anlamca farklı sözcüklerdir. Bu sözcüklerden biri isim, biri fiil olabilir. Bunu anlamak için de cümlenin dikkatlice okunması gerekir.</w:t>
            </w:r>
          </w:p>
          <w:p w:rsidR="00672434" w:rsidRPr="008C5C40" w:rsidRDefault="00672434" w:rsidP="00672434">
            <w:pPr>
              <w:rPr>
                <w:b/>
                <w:bCs/>
                <w:sz w:val="18"/>
                <w:szCs w:val="18"/>
              </w:rPr>
            </w:pPr>
            <w:r w:rsidRPr="008C5C40">
              <w:rPr>
                <w:b/>
                <w:bCs/>
                <w:sz w:val="18"/>
                <w:szCs w:val="18"/>
              </w:rPr>
              <w:t>Örnek</w:t>
            </w:r>
          </w:p>
          <w:p w:rsidR="00672434" w:rsidRPr="008C5C40" w:rsidRDefault="00672434" w:rsidP="00672434">
            <w:pPr>
              <w:rPr>
                <w:sz w:val="18"/>
                <w:szCs w:val="18"/>
              </w:rPr>
            </w:pPr>
            <w:r w:rsidRPr="008C5C40">
              <w:rPr>
                <w:sz w:val="18"/>
                <w:szCs w:val="18"/>
              </w:rPr>
              <w:t>» Artık vakit çok </w:t>
            </w:r>
            <w:r w:rsidRPr="008C5C40">
              <w:rPr>
                <w:b/>
                <w:bCs/>
                <w:sz w:val="18"/>
                <w:szCs w:val="18"/>
                <w:u w:val="single"/>
              </w:rPr>
              <w:t>geç</w:t>
            </w:r>
            <w:r w:rsidRPr="008C5C40">
              <w:rPr>
                <w:b/>
                <w:bCs/>
                <w:sz w:val="18"/>
                <w:szCs w:val="18"/>
              </w:rPr>
              <w:t>.</w:t>
            </w:r>
            <w:r w:rsidRPr="008C5C40">
              <w:rPr>
                <w:sz w:val="18"/>
                <w:szCs w:val="18"/>
              </w:rPr>
              <w:br/>
              <w:t>cümlesindeki “geç” sözcüğü “erken” karşıtı isim soylu bir sözcüktür. Öyleyse bu cümle isim cümle</w:t>
            </w:r>
            <w:r w:rsidRPr="008C5C40">
              <w:rPr>
                <w:sz w:val="18"/>
                <w:szCs w:val="18"/>
              </w:rPr>
              <w:softHyphen/>
              <w:t>sidir.</w:t>
            </w:r>
          </w:p>
          <w:p w:rsidR="00672434" w:rsidRPr="008C5C40" w:rsidRDefault="00672434" w:rsidP="00672434">
            <w:pPr>
              <w:rPr>
                <w:sz w:val="18"/>
                <w:szCs w:val="18"/>
              </w:rPr>
            </w:pPr>
            <w:r w:rsidRPr="008C5C40">
              <w:rPr>
                <w:sz w:val="18"/>
                <w:szCs w:val="18"/>
              </w:rPr>
              <w:t>» Köprüden sen de </w:t>
            </w:r>
            <w:r w:rsidRPr="008C5C40">
              <w:rPr>
                <w:b/>
                <w:bCs/>
                <w:sz w:val="18"/>
                <w:szCs w:val="18"/>
                <w:u w:val="single"/>
              </w:rPr>
              <w:t>geç</w:t>
            </w:r>
            <w:r w:rsidRPr="008C5C40">
              <w:rPr>
                <w:b/>
                <w:bCs/>
                <w:sz w:val="18"/>
                <w:szCs w:val="18"/>
              </w:rPr>
              <w:t>.</w:t>
            </w:r>
            <w:r w:rsidRPr="008C5C40">
              <w:rPr>
                <w:sz w:val="18"/>
                <w:szCs w:val="18"/>
              </w:rPr>
              <w:br/>
              <w:t>cümlesindeki “geç” sözcüğü ise “bir yerden başka bir yere gitmek” anlamında bir fiildir. Demek ki bu cümle, yüklemine göre fiil cümlesidir</w:t>
            </w:r>
          </w:p>
          <w:p w:rsidR="00672434" w:rsidRDefault="00672434" w:rsidP="00672434">
            <w:pPr>
              <w:rPr>
                <w:b/>
                <w:bCs/>
              </w:rPr>
            </w:pPr>
          </w:p>
        </w:tc>
      </w:tr>
    </w:tbl>
    <w:p w:rsidR="00463D96" w:rsidRDefault="00463D96" w:rsidP="00026A7B"/>
    <w:p w:rsidR="00463D96" w:rsidRPr="00463D96" w:rsidRDefault="00463D96" w:rsidP="00463D96">
      <w:pPr>
        <w:tabs>
          <w:tab w:val="left" w:pos="5805"/>
        </w:tabs>
      </w:pPr>
      <w:r>
        <w:tab/>
      </w:r>
    </w:p>
    <w:tbl>
      <w:tblPr>
        <w:tblStyle w:val="TabloKlavuzu"/>
        <w:tblpPr w:leftFromText="141" w:rightFromText="141" w:vertAnchor="text" w:horzAnchor="margin" w:tblpY="56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778"/>
        <w:gridCol w:w="5954"/>
        <w:gridCol w:w="4472"/>
      </w:tblGrid>
      <w:tr w:rsidR="00463D96" w:rsidTr="00672434">
        <w:trPr>
          <w:trHeight w:val="290"/>
        </w:trPr>
        <w:tc>
          <w:tcPr>
            <w:tcW w:w="16204" w:type="dxa"/>
            <w:gridSpan w:val="3"/>
            <w:vAlign w:val="center"/>
          </w:tcPr>
          <w:p w:rsidR="00463D96" w:rsidRPr="00447187" w:rsidRDefault="0018102A" w:rsidP="0067243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B</w:t>
            </w:r>
            <w:r w:rsidR="00463D96" w:rsidRPr="00447187">
              <w:rPr>
                <w:b/>
              </w:rPr>
              <w:t>-YÜKLEMİN</w:t>
            </w:r>
            <w:r w:rsidR="00463D96">
              <w:rPr>
                <w:b/>
              </w:rPr>
              <w:t>İN YERİNE</w:t>
            </w:r>
            <w:r w:rsidR="00463D96" w:rsidRPr="00447187">
              <w:rPr>
                <w:b/>
              </w:rPr>
              <w:t xml:space="preserve"> GÖRE </w:t>
            </w:r>
            <w:r w:rsidR="00463D96">
              <w:rPr>
                <w:b/>
              </w:rPr>
              <w:t>CÜMLELER(ÖGE DİZİLİŞİNE/SÖZ DİZİMİNE GÖRE CÜMLELER)</w:t>
            </w:r>
          </w:p>
        </w:tc>
      </w:tr>
      <w:tr w:rsidR="00463D96" w:rsidTr="00672434">
        <w:trPr>
          <w:trHeight w:val="195"/>
        </w:trPr>
        <w:tc>
          <w:tcPr>
            <w:tcW w:w="5778" w:type="dxa"/>
          </w:tcPr>
          <w:p w:rsidR="00463D96" w:rsidRPr="00672434" w:rsidRDefault="00672434" w:rsidP="00672434">
            <w:pPr>
              <w:rPr>
                <w:b/>
                <w:bCs/>
              </w:rPr>
            </w:pPr>
            <w:r w:rsidRPr="00672434">
              <w:rPr>
                <w:b/>
                <w:bCs/>
              </w:rPr>
              <w:t>1-KURALLI (DÜZ) CÜMLE:</w:t>
            </w:r>
          </w:p>
        </w:tc>
        <w:tc>
          <w:tcPr>
            <w:tcW w:w="5954" w:type="dxa"/>
          </w:tcPr>
          <w:p w:rsidR="00463D96" w:rsidRPr="00672434" w:rsidRDefault="00672434" w:rsidP="00672434">
            <w:pPr>
              <w:rPr>
                <w:b/>
                <w:bCs/>
              </w:rPr>
            </w:pPr>
            <w:r w:rsidRPr="00672434">
              <w:rPr>
                <w:b/>
                <w:bCs/>
              </w:rPr>
              <w:t>2-DEVRİK CÜMLE:</w:t>
            </w:r>
          </w:p>
        </w:tc>
        <w:tc>
          <w:tcPr>
            <w:tcW w:w="4472" w:type="dxa"/>
          </w:tcPr>
          <w:p w:rsidR="00463D96" w:rsidRDefault="00672434" w:rsidP="00672434">
            <w:pPr>
              <w:rPr>
                <w:b/>
                <w:bCs/>
              </w:rPr>
            </w:pPr>
            <w:r w:rsidRPr="00672434">
              <w:rPr>
                <w:b/>
                <w:bCs/>
              </w:rPr>
              <w:t>3. EKSİLTİLİ CÜMLE</w:t>
            </w:r>
          </w:p>
        </w:tc>
      </w:tr>
      <w:tr w:rsidR="00672434" w:rsidTr="002D6A22">
        <w:trPr>
          <w:trHeight w:val="8671"/>
        </w:trPr>
        <w:tc>
          <w:tcPr>
            <w:tcW w:w="5778" w:type="dxa"/>
          </w:tcPr>
          <w:p w:rsidR="00672434" w:rsidRDefault="00D20C5E" w:rsidP="0067243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</w:t>
            </w:r>
            <w:r w:rsidRPr="00D20C5E">
              <w:rPr>
                <w:bCs/>
                <w:sz w:val="18"/>
                <w:szCs w:val="18"/>
              </w:rPr>
              <w:t>Yüklemi sonda olan cümlelere “kurallı cümle” ya da diğer bir ifadeyle “düz cümle” denilmektedir.</w:t>
            </w:r>
          </w:p>
          <w:p w:rsidR="0049515A" w:rsidRPr="0049515A" w:rsidRDefault="0049515A" w:rsidP="0049515A">
            <w:pPr>
              <w:rPr>
                <w:b/>
                <w:bCs/>
                <w:sz w:val="18"/>
                <w:szCs w:val="18"/>
              </w:rPr>
            </w:pPr>
            <w:r w:rsidRPr="0049515A">
              <w:rPr>
                <w:b/>
                <w:bCs/>
                <w:sz w:val="18"/>
                <w:szCs w:val="18"/>
              </w:rPr>
              <w:t>Örnek</w:t>
            </w:r>
            <w:r w:rsidR="00CD1E2C">
              <w:rPr>
                <w:b/>
                <w:bCs/>
                <w:sz w:val="18"/>
                <w:szCs w:val="18"/>
              </w:rPr>
              <w:t>ler: Aşağıdaki cümlelerde koyu yazılanlar yüklemdir.</w:t>
            </w:r>
          </w:p>
          <w:p w:rsidR="0049515A" w:rsidRPr="0049515A" w:rsidRDefault="0049515A" w:rsidP="0049515A">
            <w:pPr>
              <w:rPr>
                <w:bCs/>
                <w:sz w:val="18"/>
                <w:szCs w:val="18"/>
              </w:rPr>
            </w:pPr>
            <w:r w:rsidRPr="0049515A">
              <w:rPr>
                <w:bCs/>
                <w:sz w:val="18"/>
                <w:szCs w:val="18"/>
              </w:rPr>
              <w:t>» Bu filmi daha önce </w:t>
            </w:r>
            <w:r w:rsidRPr="0049515A">
              <w:rPr>
                <w:b/>
                <w:bCs/>
                <w:sz w:val="18"/>
                <w:szCs w:val="18"/>
                <w:u w:val="single"/>
              </w:rPr>
              <w:t>izlemiştim</w:t>
            </w:r>
            <w:r w:rsidRPr="0049515A">
              <w:rPr>
                <w:b/>
                <w:bCs/>
                <w:sz w:val="18"/>
                <w:szCs w:val="18"/>
              </w:rPr>
              <w:t>.</w:t>
            </w:r>
            <w:r w:rsidRPr="0049515A">
              <w:rPr>
                <w:bCs/>
                <w:sz w:val="18"/>
                <w:szCs w:val="18"/>
              </w:rPr>
              <w:br/>
              <w:t>cümlesinde “izlemiştim” yüklemdir ve cümlenin sonunda yer almıştır. Cümle, yüklem sonda olduğu için kurallıdır.</w:t>
            </w:r>
          </w:p>
          <w:p w:rsidR="00CD1E2C" w:rsidRDefault="0049515A" w:rsidP="00CD1E2C">
            <w:pPr>
              <w:rPr>
                <w:b/>
                <w:bCs/>
                <w:sz w:val="18"/>
                <w:szCs w:val="18"/>
              </w:rPr>
            </w:pPr>
            <w:r w:rsidRPr="0049515A">
              <w:rPr>
                <w:bCs/>
                <w:sz w:val="18"/>
                <w:szCs w:val="18"/>
              </w:rPr>
              <w:t>» Bu sabah çok erken </w:t>
            </w:r>
            <w:r w:rsidRPr="0049515A">
              <w:rPr>
                <w:b/>
                <w:bCs/>
                <w:sz w:val="18"/>
                <w:szCs w:val="18"/>
                <w:u w:val="single"/>
              </w:rPr>
              <w:t>kalktım</w:t>
            </w:r>
            <w:r w:rsidRPr="0049515A">
              <w:rPr>
                <w:b/>
                <w:bCs/>
                <w:sz w:val="18"/>
                <w:szCs w:val="18"/>
              </w:rPr>
              <w:t>.</w:t>
            </w:r>
            <w:r w:rsidRPr="0049515A">
              <w:rPr>
                <w:bCs/>
                <w:sz w:val="18"/>
                <w:szCs w:val="18"/>
              </w:rPr>
              <w:br/>
              <w:t>» Sınavlarımız haftaya </w:t>
            </w:r>
            <w:r w:rsidRPr="0049515A">
              <w:rPr>
                <w:b/>
                <w:bCs/>
                <w:sz w:val="18"/>
                <w:szCs w:val="18"/>
                <w:u w:val="single"/>
              </w:rPr>
              <w:t>başlayacak</w:t>
            </w:r>
            <w:r w:rsidRPr="0049515A">
              <w:rPr>
                <w:b/>
                <w:bCs/>
                <w:sz w:val="18"/>
                <w:szCs w:val="18"/>
              </w:rPr>
              <w:t>.</w:t>
            </w:r>
            <w:r w:rsidRPr="0049515A">
              <w:rPr>
                <w:bCs/>
                <w:sz w:val="18"/>
                <w:szCs w:val="18"/>
              </w:rPr>
              <w:br/>
              <w:t>» Kitap okumayı çok </w:t>
            </w:r>
            <w:r w:rsidRPr="0049515A">
              <w:rPr>
                <w:b/>
                <w:bCs/>
                <w:sz w:val="18"/>
                <w:szCs w:val="18"/>
                <w:u w:val="single"/>
              </w:rPr>
              <w:t>severim</w:t>
            </w:r>
            <w:r w:rsidRPr="0049515A">
              <w:rPr>
                <w:b/>
                <w:bCs/>
                <w:sz w:val="18"/>
                <w:szCs w:val="18"/>
              </w:rPr>
              <w:t>.</w:t>
            </w:r>
          </w:p>
          <w:p w:rsidR="00CD1E2C" w:rsidRDefault="00CD1E2C" w:rsidP="00CD1E2C">
            <w:pPr>
              <w:rPr>
                <w:b/>
                <w:bCs/>
                <w:sz w:val="18"/>
                <w:szCs w:val="18"/>
              </w:rPr>
            </w:pPr>
            <w:r w:rsidRPr="0049515A">
              <w:rPr>
                <w:bCs/>
                <w:sz w:val="18"/>
                <w:szCs w:val="18"/>
              </w:rPr>
              <w:t xml:space="preserve">» </w:t>
            </w:r>
            <w:r w:rsidRPr="00CD1E2C">
              <w:rPr>
                <w:bCs/>
                <w:sz w:val="18"/>
                <w:szCs w:val="18"/>
              </w:rPr>
              <w:t>Masasının üzerindeki bütün kitapları rafa</w:t>
            </w:r>
            <w:r w:rsidRPr="00CD1E2C">
              <w:rPr>
                <w:b/>
                <w:bCs/>
                <w:sz w:val="18"/>
                <w:szCs w:val="18"/>
              </w:rPr>
              <w:t> kaldırdı.</w:t>
            </w:r>
          </w:p>
          <w:p w:rsidR="00CD1E2C" w:rsidRDefault="00CD1E2C" w:rsidP="00CD1E2C">
            <w:pPr>
              <w:rPr>
                <w:b/>
                <w:bCs/>
                <w:sz w:val="18"/>
                <w:szCs w:val="18"/>
              </w:rPr>
            </w:pPr>
            <w:r w:rsidRPr="0049515A">
              <w:rPr>
                <w:bCs/>
                <w:sz w:val="18"/>
                <w:szCs w:val="18"/>
              </w:rPr>
              <w:t xml:space="preserve">» </w:t>
            </w:r>
            <w:r w:rsidRPr="00CD1E2C">
              <w:rPr>
                <w:bCs/>
                <w:sz w:val="18"/>
                <w:szCs w:val="18"/>
              </w:rPr>
              <w:t>Bir gün hayallerine ulaşacağına </w:t>
            </w:r>
            <w:r w:rsidRPr="00CD1E2C">
              <w:rPr>
                <w:b/>
                <w:bCs/>
                <w:sz w:val="18"/>
                <w:szCs w:val="18"/>
              </w:rPr>
              <w:t>inanıyorum</w:t>
            </w:r>
            <w:r w:rsidRPr="00CD1E2C">
              <w:rPr>
                <w:bCs/>
                <w:sz w:val="18"/>
                <w:szCs w:val="18"/>
              </w:rPr>
              <w:t>.</w:t>
            </w:r>
          </w:p>
          <w:p w:rsidR="00CD1E2C" w:rsidRDefault="00CD1E2C" w:rsidP="00CD1E2C">
            <w:pPr>
              <w:rPr>
                <w:b/>
                <w:bCs/>
                <w:sz w:val="18"/>
                <w:szCs w:val="18"/>
              </w:rPr>
            </w:pPr>
            <w:r w:rsidRPr="0049515A">
              <w:rPr>
                <w:bCs/>
                <w:sz w:val="18"/>
                <w:szCs w:val="18"/>
              </w:rPr>
              <w:t xml:space="preserve">» </w:t>
            </w:r>
            <w:r w:rsidRPr="00CD1E2C">
              <w:rPr>
                <w:bCs/>
                <w:sz w:val="18"/>
                <w:szCs w:val="18"/>
              </w:rPr>
              <w:t xml:space="preserve">Onun yalnızlığına yürek </w:t>
            </w:r>
            <w:r w:rsidRPr="00CD1E2C">
              <w:rPr>
                <w:b/>
                <w:bCs/>
                <w:sz w:val="18"/>
                <w:szCs w:val="18"/>
              </w:rPr>
              <w:t>dayanmaz</w:t>
            </w:r>
            <w:r w:rsidRPr="00CD1E2C">
              <w:rPr>
                <w:bCs/>
                <w:sz w:val="18"/>
                <w:szCs w:val="18"/>
              </w:rPr>
              <w:t>.</w:t>
            </w:r>
          </w:p>
          <w:p w:rsidR="00CD1E2C" w:rsidRDefault="00CD1E2C" w:rsidP="00CD1E2C">
            <w:pPr>
              <w:rPr>
                <w:b/>
                <w:bCs/>
                <w:sz w:val="18"/>
                <w:szCs w:val="18"/>
              </w:rPr>
            </w:pPr>
            <w:r w:rsidRPr="0049515A">
              <w:rPr>
                <w:bCs/>
                <w:sz w:val="18"/>
                <w:szCs w:val="18"/>
              </w:rPr>
              <w:t xml:space="preserve">» </w:t>
            </w:r>
            <w:r w:rsidRPr="00CD1E2C">
              <w:rPr>
                <w:bCs/>
                <w:sz w:val="18"/>
                <w:szCs w:val="18"/>
              </w:rPr>
              <w:t>Saçlarımı her gün farklı şekilde taramaktan </w:t>
            </w:r>
            <w:r w:rsidRPr="00CD1E2C">
              <w:rPr>
                <w:b/>
                <w:bCs/>
                <w:sz w:val="18"/>
                <w:szCs w:val="18"/>
              </w:rPr>
              <w:t>keyif alıyorum.</w:t>
            </w:r>
          </w:p>
          <w:p w:rsidR="00CD1E2C" w:rsidRPr="00CD1E2C" w:rsidRDefault="00CD1E2C" w:rsidP="00CD1E2C">
            <w:pPr>
              <w:rPr>
                <w:b/>
                <w:bCs/>
                <w:sz w:val="18"/>
                <w:szCs w:val="18"/>
              </w:rPr>
            </w:pPr>
            <w:r w:rsidRPr="0049515A">
              <w:rPr>
                <w:bCs/>
                <w:sz w:val="18"/>
                <w:szCs w:val="18"/>
              </w:rPr>
              <w:t xml:space="preserve">» </w:t>
            </w:r>
            <w:r w:rsidRPr="00CD1E2C">
              <w:rPr>
                <w:bCs/>
                <w:sz w:val="18"/>
                <w:szCs w:val="18"/>
              </w:rPr>
              <w:t>Leyla, </w:t>
            </w:r>
            <w:r w:rsidRPr="00CD1E2C">
              <w:rPr>
                <w:b/>
                <w:bCs/>
                <w:sz w:val="18"/>
                <w:szCs w:val="18"/>
              </w:rPr>
              <w:t>gecenin en zarif isimlerindendi.</w:t>
            </w:r>
          </w:p>
          <w:p w:rsidR="0049515A" w:rsidRPr="0049515A" w:rsidRDefault="0049515A" w:rsidP="0049515A">
            <w:pPr>
              <w:rPr>
                <w:bCs/>
                <w:sz w:val="18"/>
                <w:szCs w:val="18"/>
              </w:rPr>
            </w:pPr>
            <w:r w:rsidRPr="0049515A">
              <w:rPr>
                <w:bCs/>
                <w:sz w:val="18"/>
                <w:szCs w:val="18"/>
              </w:rPr>
              <w:br/>
              <w:t>Bu cümlelerin tamamında yüklem cümlenin sonundadır. Bu yüzden bu cümleler kurallı cümlelerdir.</w:t>
            </w:r>
          </w:p>
          <w:p w:rsidR="00AA2EA4" w:rsidRPr="00AA2EA4" w:rsidRDefault="00AA2EA4" w:rsidP="00AA2EA4">
            <w:pPr>
              <w:rPr>
                <w:bCs/>
                <w:sz w:val="18"/>
                <w:szCs w:val="18"/>
              </w:rPr>
            </w:pPr>
            <w:r w:rsidRPr="00AA2EA4">
              <w:rPr>
                <w:b/>
                <w:bCs/>
              </w:rPr>
              <w:br/>
            </w:r>
            <w:r w:rsidRPr="00AA2EA4">
              <w:rPr>
                <w:b/>
                <w:bCs/>
                <w:sz w:val="18"/>
                <w:szCs w:val="18"/>
              </w:rPr>
              <w:t>UYARI:</w:t>
            </w:r>
            <w:r w:rsidRPr="00AA2EA4">
              <w:rPr>
                <w:bCs/>
                <w:sz w:val="18"/>
                <w:szCs w:val="18"/>
              </w:rPr>
              <w:t>Öğelerinin dizilişine göre cümleleri bulurken dikkat etmemiz gereken nokta “yüklem”in belirlenmesidir. Çünkü böyle bir isimlendirme tamamen yüklemin yerinin belirlenmesi ile ilgilidir. Cümlede yüklemi yanlış belirlersek bulacağımız sonuç da yanlış olacaktır.</w:t>
            </w:r>
          </w:p>
          <w:p w:rsidR="00AA2EA4" w:rsidRPr="00AA2EA4" w:rsidRDefault="00AA2EA4" w:rsidP="00AA2EA4">
            <w:pPr>
              <w:rPr>
                <w:b/>
                <w:bCs/>
                <w:sz w:val="18"/>
                <w:szCs w:val="18"/>
              </w:rPr>
            </w:pPr>
            <w:r w:rsidRPr="00AA2EA4">
              <w:rPr>
                <w:b/>
                <w:bCs/>
                <w:sz w:val="18"/>
                <w:szCs w:val="18"/>
              </w:rPr>
              <w:t>Örnek</w:t>
            </w:r>
          </w:p>
          <w:p w:rsidR="00AA2EA4" w:rsidRPr="00AA2EA4" w:rsidRDefault="00AA2EA4" w:rsidP="00AA2EA4">
            <w:pPr>
              <w:rPr>
                <w:bCs/>
                <w:sz w:val="18"/>
                <w:szCs w:val="18"/>
              </w:rPr>
            </w:pPr>
            <w:r w:rsidRPr="00AA2EA4">
              <w:rPr>
                <w:bCs/>
                <w:sz w:val="18"/>
                <w:szCs w:val="18"/>
              </w:rPr>
              <w:t>» Sizi arayan </w:t>
            </w:r>
            <w:r w:rsidRPr="00AA2EA4">
              <w:rPr>
                <w:b/>
                <w:bCs/>
                <w:sz w:val="18"/>
                <w:szCs w:val="18"/>
                <w:u w:val="single"/>
              </w:rPr>
              <w:t>bendim</w:t>
            </w:r>
            <w:r w:rsidRPr="00AA2EA4">
              <w:rPr>
                <w:b/>
                <w:bCs/>
                <w:sz w:val="18"/>
                <w:szCs w:val="18"/>
              </w:rPr>
              <w:t>.</w:t>
            </w:r>
            <w:r w:rsidRPr="00AA2EA4">
              <w:rPr>
                <w:bCs/>
                <w:sz w:val="18"/>
                <w:szCs w:val="18"/>
              </w:rPr>
              <w:br/>
              <w:t>cümlesinde yüklem “arayan” sözcüğü değildir. Çünkü yüklem çekimli unsurdan oluşur. Yukarıdaki cümlede “ben” zamiri ek eylemin geçmiş zamanı ile çekimlenerek yüklem olmuştur. Öyleyse bu, kurallı cümledir.</w:t>
            </w:r>
          </w:p>
          <w:p w:rsidR="00AA2EA4" w:rsidRPr="00AA2EA4" w:rsidRDefault="00AA2EA4" w:rsidP="00AA2EA4">
            <w:pPr>
              <w:rPr>
                <w:bCs/>
                <w:sz w:val="18"/>
                <w:szCs w:val="18"/>
              </w:rPr>
            </w:pPr>
            <w:r w:rsidRPr="00AA2EA4">
              <w:rPr>
                <w:bCs/>
                <w:sz w:val="18"/>
                <w:szCs w:val="18"/>
              </w:rPr>
              <w:t>» İş </w:t>
            </w:r>
            <w:r w:rsidRPr="00AA2EA4">
              <w:rPr>
                <w:b/>
                <w:bCs/>
                <w:sz w:val="18"/>
                <w:szCs w:val="18"/>
                <w:u w:val="single"/>
              </w:rPr>
              <w:t>insanın aynasıdır</w:t>
            </w:r>
            <w:r w:rsidRPr="00AA2EA4">
              <w:rPr>
                <w:b/>
                <w:bCs/>
                <w:sz w:val="18"/>
                <w:szCs w:val="18"/>
              </w:rPr>
              <w:t>.</w:t>
            </w:r>
            <w:r w:rsidRPr="00AA2EA4">
              <w:rPr>
                <w:bCs/>
                <w:sz w:val="18"/>
                <w:szCs w:val="18"/>
              </w:rPr>
              <w:br/>
              <w:t>cümlesinde yüklem “aynasıdır” sözcüğü değildir. Çünkü burada “insanın aynası” isim tamlamasıdır. Ek eylemin geniş zamanı ile çekimlenerek yüklem olmuştur. Öyleyse yüklem sonda olduğuna göre cümle kurallıdır.</w:t>
            </w:r>
          </w:p>
          <w:p w:rsidR="0049515A" w:rsidRPr="00D20C5E" w:rsidRDefault="0049515A" w:rsidP="00672434">
            <w:pPr>
              <w:rPr>
                <w:bCs/>
              </w:rPr>
            </w:pPr>
          </w:p>
        </w:tc>
        <w:tc>
          <w:tcPr>
            <w:tcW w:w="5954" w:type="dxa"/>
          </w:tcPr>
          <w:p w:rsidR="00454D3D" w:rsidRPr="00454D3D" w:rsidRDefault="00454D3D" w:rsidP="00454D3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</w:t>
            </w:r>
            <w:r w:rsidRPr="00454D3D">
              <w:rPr>
                <w:bCs/>
                <w:sz w:val="18"/>
                <w:szCs w:val="18"/>
              </w:rPr>
              <w:t>Yüklemi sonda olmayan cümlelere devrik cümle denir.</w:t>
            </w:r>
          </w:p>
          <w:p w:rsidR="00454D3D" w:rsidRDefault="00454D3D" w:rsidP="00454D3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</w:t>
            </w:r>
            <w:r w:rsidRPr="00454D3D">
              <w:rPr>
                <w:bCs/>
                <w:sz w:val="18"/>
                <w:szCs w:val="18"/>
              </w:rPr>
              <w:t>Bu tür cümlelerde yüklem cümlenin başında, ortasında (sonu hariç), herhangi bir yerinde bulunabilir.</w:t>
            </w:r>
          </w:p>
          <w:p w:rsidR="00D73447" w:rsidRPr="00D73447" w:rsidRDefault="00D73447" w:rsidP="00D73447">
            <w:pPr>
              <w:rPr>
                <w:b/>
                <w:bCs/>
                <w:sz w:val="18"/>
                <w:szCs w:val="18"/>
              </w:rPr>
            </w:pPr>
            <w:r w:rsidRPr="00D73447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>ler: Aşağıdaki cümlelerde koyu yazılanlar yüklemdir.</w:t>
            </w:r>
          </w:p>
          <w:p w:rsidR="00D73447" w:rsidRPr="00D73447" w:rsidRDefault="00D73447" w:rsidP="00D73447">
            <w:pPr>
              <w:rPr>
                <w:sz w:val="18"/>
                <w:szCs w:val="18"/>
              </w:rPr>
            </w:pPr>
            <w:r w:rsidRPr="00D73447">
              <w:rPr>
                <w:sz w:val="18"/>
                <w:szCs w:val="18"/>
              </w:rPr>
              <w:t>» Göçebeler buraya </w:t>
            </w:r>
            <w:r w:rsidRPr="001D0BFF">
              <w:rPr>
                <w:b/>
                <w:bCs/>
                <w:sz w:val="18"/>
                <w:szCs w:val="18"/>
              </w:rPr>
              <w:t>kurarmış</w:t>
            </w:r>
            <w:r w:rsidRPr="00D73447">
              <w:rPr>
                <w:sz w:val="18"/>
                <w:szCs w:val="18"/>
              </w:rPr>
              <w:t> çadırlarını.</w:t>
            </w:r>
            <w:r w:rsidRPr="00D73447">
              <w:rPr>
                <w:sz w:val="18"/>
                <w:szCs w:val="18"/>
              </w:rPr>
              <w:br/>
              <w:t>cümlesinde yüklem “kurarmış” sözcüğüdür. Bu sözcük görüldüğü gibi, cümlenin sonunda değildir. Yüklem sonda olmadığı için bu cümle yükleminin yerine göre devrik cümledir.</w:t>
            </w:r>
          </w:p>
          <w:p w:rsidR="00D73447" w:rsidRPr="00D73447" w:rsidRDefault="00D73447" w:rsidP="00D73447">
            <w:pPr>
              <w:rPr>
                <w:sz w:val="18"/>
                <w:szCs w:val="18"/>
              </w:rPr>
            </w:pPr>
            <w:r w:rsidRPr="00D73447">
              <w:rPr>
                <w:sz w:val="18"/>
                <w:szCs w:val="18"/>
              </w:rPr>
              <w:t>» </w:t>
            </w:r>
            <w:r w:rsidRPr="001D0BFF">
              <w:rPr>
                <w:b/>
                <w:bCs/>
                <w:sz w:val="18"/>
                <w:szCs w:val="18"/>
              </w:rPr>
              <w:t>Açılan bir gülsün</w:t>
            </w:r>
            <w:r w:rsidRPr="001D0BFF">
              <w:rPr>
                <w:sz w:val="18"/>
                <w:szCs w:val="18"/>
              </w:rPr>
              <w:t> </w:t>
            </w:r>
            <w:r w:rsidRPr="00D73447">
              <w:rPr>
                <w:sz w:val="18"/>
                <w:szCs w:val="18"/>
              </w:rPr>
              <w:t>sen.</w:t>
            </w:r>
            <w:r w:rsidRPr="00D73447">
              <w:rPr>
                <w:sz w:val="18"/>
                <w:szCs w:val="18"/>
              </w:rPr>
              <w:br/>
              <w:t>cümlesinde yüklem “açılan bir gülsün” sözleridir. Bu sözler cümlenin başında kullanılmıştır. Öyleyse bu, yüklemin yerine göre devrik cümledir.</w:t>
            </w:r>
          </w:p>
          <w:p w:rsidR="00D73447" w:rsidRDefault="00D73447" w:rsidP="00D73447">
            <w:pPr>
              <w:rPr>
                <w:sz w:val="18"/>
                <w:szCs w:val="18"/>
              </w:rPr>
            </w:pPr>
            <w:r w:rsidRPr="00D73447">
              <w:rPr>
                <w:sz w:val="18"/>
                <w:szCs w:val="18"/>
              </w:rPr>
              <w:t>» </w:t>
            </w:r>
            <w:r w:rsidRPr="001D0BFF">
              <w:rPr>
                <w:b/>
                <w:bCs/>
                <w:sz w:val="18"/>
                <w:szCs w:val="18"/>
              </w:rPr>
              <w:t>Hoyrattır</w:t>
            </w:r>
            <w:r w:rsidRPr="00D73447">
              <w:rPr>
                <w:sz w:val="18"/>
                <w:szCs w:val="18"/>
              </w:rPr>
              <w:t> bu akşamüstüler.</w:t>
            </w:r>
            <w:r w:rsidRPr="00D73447">
              <w:rPr>
                <w:sz w:val="18"/>
                <w:szCs w:val="18"/>
              </w:rPr>
              <w:br/>
              <w:t>» Bir kuş sesi </w:t>
            </w:r>
            <w:r w:rsidRPr="00D73447">
              <w:rPr>
                <w:b/>
                <w:bCs/>
                <w:sz w:val="18"/>
                <w:szCs w:val="18"/>
                <w:u w:val="single"/>
              </w:rPr>
              <w:t>gelir</w:t>
            </w:r>
            <w:r w:rsidRPr="00D73447">
              <w:rPr>
                <w:sz w:val="18"/>
                <w:szCs w:val="18"/>
              </w:rPr>
              <w:t> dudaklarından.</w:t>
            </w:r>
          </w:p>
          <w:p w:rsidR="00D73447" w:rsidRDefault="00D73447" w:rsidP="00D73447">
            <w:pPr>
              <w:rPr>
                <w:sz w:val="18"/>
                <w:szCs w:val="18"/>
              </w:rPr>
            </w:pPr>
            <w:r w:rsidRPr="00D73447">
              <w:rPr>
                <w:sz w:val="18"/>
                <w:szCs w:val="18"/>
              </w:rPr>
              <w:t>»Heyecandan daha sınava girmeden </w:t>
            </w:r>
            <w:r w:rsidRPr="00D73447">
              <w:rPr>
                <w:b/>
                <w:sz w:val="18"/>
                <w:szCs w:val="18"/>
              </w:rPr>
              <w:t>unuttum</w:t>
            </w:r>
            <w:r w:rsidRPr="00D73447">
              <w:rPr>
                <w:sz w:val="18"/>
                <w:szCs w:val="18"/>
              </w:rPr>
              <w:t> bütün bildiklerimi.</w:t>
            </w:r>
          </w:p>
          <w:p w:rsidR="00D73447" w:rsidRDefault="00D73447" w:rsidP="00D73447">
            <w:pPr>
              <w:rPr>
                <w:sz w:val="18"/>
                <w:szCs w:val="18"/>
              </w:rPr>
            </w:pPr>
            <w:r w:rsidRPr="00D73447">
              <w:rPr>
                <w:sz w:val="18"/>
                <w:szCs w:val="18"/>
              </w:rPr>
              <w:t>»Günü geldiğinde </w:t>
            </w:r>
            <w:r w:rsidRPr="00D73447">
              <w:rPr>
                <w:b/>
                <w:sz w:val="18"/>
                <w:szCs w:val="18"/>
              </w:rPr>
              <w:t>anlayacaksın</w:t>
            </w:r>
            <w:r w:rsidRPr="00D73447">
              <w:rPr>
                <w:sz w:val="18"/>
                <w:szCs w:val="18"/>
              </w:rPr>
              <w:t> ne demek istediğimi.</w:t>
            </w:r>
          </w:p>
          <w:p w:rsidR="00D73447" w:rsidRDefault="00D73447" w:rsidP="00D73447">
            <w:pPr>
              <w:rPr>
                <w:sz w:val="18"/>
                <w:szCs w:val="18"/>
              </w:rPr>
            </w:pPr>
            <w:r w:rsidRPr="00D73447">
              <w:rPr>
                <w:sz w:val="18"/>
                <w:szCs w:val="18"/>
              </w:rPr>
              <w:t>»</w:t>
            </w:r>
            <w:r w:rsidRPr="00D73447">
              <w:rPr>
                <w:b/>
                <w:sz w:val="18"/>
                <w:szCs w:val="18"/>
              </w:rPr>
              <w:t>Geçmez günlerimin sessiz avuntusudur</w:t>
            </w:r>
            <w:r w:rsidRPr="00D73447">
              <w:rPr>
                <w:sz w:val="18"/>
                <w:szCs w:val="18"/>
              </w:rPr>
              <w:t> avuçlarımdaki busen.</w:t>
            </w:r>
          </w:p>
          <w:p w:rsidR="00983C93" w:rsidRDefault="00D73447" w:rsidP="00D73447">
            <w:pPr>
              <w:rPr>
                <w:sz w:val="18"/>
                <w:szCs w:val="18"/>
              </w:rPr>
            </w:pPr>
            <w:r w:rsidRPr="00D73447">
              <w:rPr>
                <w:sz w:val="18"/>
                <w:szCs w:val="18"/>
              </w:rPr>
              <w:t>»Bir dost </w:t>
            </w:r>
            <w:r w:rsidRPr="00D73447">
              <w:rPr>
                <w:b/>
                <w:sz w:val="18"/>
                <w:szCs w:val="18"/>
              </w:rPr>
              <w:t>gerek</w:t>
            </w:r>
            <w:r w:rsidRPr="00D73447">
              <w:rPr>
                <w:sz w:val="18"/>
                <w:szCs w:val="18"/>
              </w:rPr>
              <w:t> beni bu diyardan alıp götürecek</w:t>
            </w:r>
            <w:r>
              <w:rPr>
                <w:sz w:val="18"/>
                <w:szCs w:val="18"/>
              </w:rPr>
              <w:t>.</w:t>
            </w:r>
          </w:p>
          <w:p w:rsidR="00D73447" w:rsidRPr="00D73447" w:rsidRDefault="00D73447" w:rsidP="00D7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("götürecek" teki "-</w:t>
            </w:r>
            <w:proofErr w:type="spellStart"/>
            <w:r>
              <w:rPr>
                <w:sz w:val="18"/>
                <w:szCs w:val="18"/>
              </w:rPr>
              <w:t>ecek</w:t>
            </w:r>
            <w:proofErr w:type="spellEnd"/>
            <w:r>
              <w:rPr>
                <w:sz w:val="18"/>
                <w:szCs w:val="18"/>
              </w:rPr>
              <w:t>" sıfat-fiil ekidir, fiilimsi ek fiil almadığı için yüklem değildir.</w:t>
            </w:r>
            <w:r w:rsidR="001D0BFF">
              <w:rPr>
                <w:sz w:val="18"/>
                <w:szCs w:val="18"/>
              </w:rPr>
              <w:t xml:space="preserve"> Yüklem "gerek" sözcüğüdür çünkü "gerek(tir)"de </w:t>
            </w:r>
            <w:r w:rsidR="0022182A">
              <w:rPr>
                <w:sz w:val="18"/>
                <w:szCs w:val="18"/>
              </w:rPr>
              <w:t>-</w:t>
            </w:r>
            <w:r w:rsidR="001D0BFF">
              <w:rPr>
                <w:sz w:val="18"/>
                <w:szCs w:val="18"/>
              </w:rPr>
              <w:t xml:space="preserve">tir ek fiilini almıştır fakat bu sözcükten </w:t>
            </w:r>
            <w:r w:rsidR="0022182A">
              <w:rPr>
                <w:sz w:val="18"/>
                <w:szCs w:val="18"/>
              </w:rPr>
              <w:t>düşerek</w:t>
            </w:r>
            <w:r w:rsidR="001D0BFF">
              <w:rPr>
                <w:sz w:val="18"/>
                <w:szCs w:val="18"/>
              </w:rPr>
              <w:t xml:space="preserve"> cümlede gösterilmemiştir.</w:t>
            </w:r>
            <w:r w:rsidR="00983C93">
              <w:rPr>
                <w:sz w:val="18"/>
                <w:szCs w:val="18"/>
              </w:rPr>
              <w:t>)</w:t>
            </w:r>
          </w:p>
          <w:p w:rsidR="00D73447" w:rsidRDefault="00D73447" w:rsidP="00D73447">
            <w:pPr>
              <w:rPr>
                <w:sz w:val="18"/>
                <w:szCs w:val="18"/>
              </w:rPr>
            </w:pPr>
            <w:r w:rsidRPr="00D73447">
              <w:rPr>
                <w:sz w:val="18"/>
                <w:szCs w:val="18"/>
              </w:rPr>
              <w:br/>
              <w:t xml:space="preserve">Yukarıdaki cümlelerde yüklemler sonda değildir. Sonda olmadığı için de bu cümleler devrik </w:t>
            </w:r>
            <w:r w:rsidR="00B92398">
              <w:rPr>
                <w:sz w:val="18"/>
                <w:szCs w:val="18"/>
              </w:rPr>
              <w:t>cümledir.</w:t>
            </w:r>
          </w:p>
          <w:p w:rsidR="00672434" w:rsidRPr="00672434" w:rsidRDefault="00672434" w:rsidP="00D73447">
            <w:pPr>
              <w:rPr>
                <w:sz w:val="18"/>
                <w:szCs w:val="18"/>
              </w:rPr>
            </w:pPr>
          </w:p>
        </w:tc>
        <w:tc>
          <w:tcPr>
            <w:tcW w:w="4472" w:type="dxa"/>
          </w:tcPr>
          <w:p w:rsidR="00BE0F12" w:rsidRPr="0003501E" w:rsidRDefault="00BE0F12" w:rsidP="00BE0F12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 xml:space="preserve">*Yüklemi olan ama </w:t>
            </w:r>
            <w:r w:rsidR="0003501E">
              <w:rPr>
                <w:bCs/>
                <w:sz w:val="18"/>
                <w:szCs w:val="18"/>
              </w:rPr>
              <w:t>y</w:t>
            </w:r>
            <w:r w:rsidR="0003501E" w:rsidRPr="0003501E">
              <w:rPr>
                <w:bCs/>
                <w:sz w:val="18"/>
                <w:szCs w:val="18"/>
              </w:rPr>
              <w:t>üklemi yazılmayıp yüklemini okuyucunun, zihninde tamamlaması beklenen cümledir</w:t>
            </w:r>
            <w:r w:rsidR="0003501E">
              <w:rPr>
                <w:bCs/>
                <w:sz w:val="18"/>
                <w:szCs w:val="18"/>
              </w:rPr>
              <w:t>.</w:t>
            </w:r>
          </w:p>
          <w:p w:rsidR="00BE0F12" w:rsidRPr="0003501E" w:rsidRDefault="00BE0F12" w:rsidP="00BE0F12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>*Eksiltili cümlelerde yüklem söylenmediği için anlam tamamlanmamıştır.</w:t>
            </w:r>
          </w:p>
          <w:p w:rsidR="00BE0F12" w:rsidRPr="0003501E" w:rsidRDefault="00BE0F12" w:rsidP="00BE0F12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>*Eksiltili cümlelerin sonunda genellikle üç nokta (…) bulunur.</w:t>
            </w:r>
          </w:p>
          <w:p w:rsidR="00BE0F12" w:rsidRPr="0003501E" w:rsidRDefault="00BE0F12" w:rsidP="00BE0F12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>Örnekler:</w:t>
            </w:r>
          </w:p>
          <w:p w:rsidR="00BE0F12" w:rsidRPr="0003501E" w:rsidRDefault="00BE0F12" w:rsidP="00BE0F12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>» Senin yanında ne dert, ne tasa…</w:t>
            </w:r>
            <w:r w:rsidRPr="0003501E">
              <w:rPr>
                <w:bCs/>
                <w:sz w:val="18"/>
                <w:szCs w:val="18"/>
              </w:rPr>
              <w:br/>
              <w:t>cümlesinde yüklem yoktur ve sonunda üç nokta vardır. Bu cümlenin tamamlanması için sonuna “var” yükleminin getirmemiz gerekiyor. Bu cümlede yüklem eksik olduğu için eksiltili cümledir.</w:t>
            </w:r>
          </w:p>
          <w:p w:rsidR="009F107F" w:rsidRPr="009F107F" w:rsidRDefault="009F107F" w:rsidP="009F107F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>»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9F107F">
              <w:rPr>
                <w:bCs/>
                <w:iCs/>
                <w:sz w:val="18"/>
                <w:szCs w:val="18"/>
              </w:rPr>
              <w:t>Önümüzde göz alabildiğine bir kumsal…</w:t>
            </w:r>
          </w:p>
          <w:p w:rsidR="009F107F" w:rsidRPr="009F107F" w:rsidRDefault="009F107F" w:rsidP="009F107F">
            <w:pPr>
              <w:rPr>
                <w:bCs/>
                <w:sz w:val="18"/>
                <w:szCs w:val="18"/>
              </w:rPr>
            </w:pPr>
            <w:r w:rsidRPr="009F107F">
              <w:rPr>
                <w:bCs/>
                <w:sz w:val="18"/>
                <w:szCs w:val="18"/>
              </w:rPr>
              <w:t>Yüklemi yazılmayan bu cümlenin sonuna “uzanıyor, duruyor, var” gibi sözleri yüklem olarak getirebildiğimiz için bu cümle, eksiltili bir cümledir.</w:t>
            </w:r>
          </w:p>
          <w:p w:rsidR="00BE0F12" w:rsidRDefault="00BE0F12" w:rsidP="00BE0F12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>» Dağın tepesine çıktığınızda karşınızda uçsuz bucaksız bir ova…</w:t>
            </w:r>
            <w:r w:rsidR="006860D8">
              <w:rPr>
                <w:bCs/>
                <w:sz w:val="18"/>
                <w:szCs w:val="18"/>
              </w:rPr>
              <w:t>(var,bulunuyor vb.)</w:t>
            </w:r>
            <w:r w:rsidRPr="0003501E">
              <w:rPr>
                <w:bCs/>
                <w:sz w:val="18"/>
                <w:szCs w:val="18"/>
              </w:rPr>
              <w:br/>
              <w:t>» Günün sonunda bir çay molası…</w:t>
            </w:r>
            <w:r w:rsidR="00314FE9">
              <w:rPr>
                <w:bCs/>
                <w:sz w:val="18"/>
                <w:szCs w:val="18"/>
              </w:rPr>
              <w:t>(verdik vb.)</w:t>
            </w:r>
          </w:p>
          <w:p w:rsidR="009F107F" w:rsidRPr="009F107F" w:rsidRDefault="009F107F" w:rsidP="009F107F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 xml:space="preserve">» </w:t>
            </w:r>
            <w:r w:rsidRPr="009F107F">
              <w:rPr>
                <w:bCs/>
                <w:iCs/>
                <w:sz w:val="18"/>
                <w:szCs w:val="18"/>
              </w:rPr>
              <w:t xml:space="preserve">Denizin tam ortasında Adalar’a doğru nazlı </w:t>
            </w:r>
            <w:proofErr w:type="spellStart"/>
            <w:r w:rsidRPr="009F107F">
              <w:rPr>
                <w:bCs/>
                <w:iCs/>
                <w:sz w:val="18"/>
                <w:szCs w:val="18"/>
              </w:rPr>
              <w:t>nazlı</w:t>
            </w:r>
            <w:proofErr w:type="spellEnd"/>
            <w:r w:rsidRPr="009F107F">
              <w:rPr>
                <w:bCs/>
                <w:iCs/>
                <w:sz w:val="18"/>
                <w:szCs w:val="18"/>
              </w:rPr>
              <w:t xml:space="preserve"> yol alan vapurlar… (var)</w:t>
            </w:r>
          </w:p>
          <w:p w:rsidR="009F107F" w:rsidRPr="009F107F" w:rsidRDefault="009F107F" w:rsidP="009F107F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 xml:space="preserve">» </w:t>
            </w:r>
            <w:r w:rsidRPr="009F107F">
              <w:rPr>
                <w:bCs/>
                <w:iCs/>
                <w:sz w:val="18"/>
                <w:szCs w:val="18"/>
              </w:rPr>
              <w:t>Kız beşikte çeyiz sandıkta…. (olmalı)</w:t>
            </w:r>
          </w:p>
          <w:p w:rsidR="009F107F" w:rsidRPr="009F107F" w:rsidRDefault="009F107F" w:rsidP="009F107F">
            <w:pPr>
              <w:rPr>
                <w:bCs/>
                <w:sz w:val="18"/>
                <w:szCs w:val="18"/>
              </w:rPr>
            </w:pPr>
            <w:r w:rsidRPr="0003501E">
              <w:rPr>
                <w:bCs/>
                <w:sz w:val="18"/>
                <w:szCs w:val="18"/>
              </w:rPr>
              <w:t xml:space="preserve">» </w:t>
            </w:r>
            <w:r w:rsidRPr="009F107F">
              <w:rPr>
                <w:bCs/>
                <w:iCs/>
                <w:sz w:val="18"/>
                <w:szCs w:val="18"/>
              </w:rPr>
              <w:t>Düğün el ile, harman yel ile… (olur)</w:t>
            </w:r>
          </w:p>
          <w:p w:rsidR="009F107F" w:rsidRPr="0003501E" w:rsidRDefault="009F107F" w:rsidP="00BE0F12">
            <w:pPr>
              <w:rPr>
                <w:bCs/>
                <w:sz w:val="18"/>
                <w:szCs w:val="18"/>
              </w:rPr>
            </w:pPr>
          </w:p>
          <w:p w:rsidR="00672434" w:rsidRDefault="00672434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  <w:p w:rsidR="002D6A22" w:rsidRDefault="002D6A22" w:rsidP="00672434">
            <w:pPr>
              <w:rPr>
                <w:b/>
                <w:bCs/>
              </w:rPr>
            </w:pPr>
          </w:p>
        </w:tc>
      </w:tr>
    </w:tbl>
    <w:p w:rsidR="00447187" w:rsidRDefault="00447187" w:rsidP="002D6A22"/>
    <w:p w:rsidR="002D6A22" w:rsidRDefault="002D6A22" w:rsidP="002D6A22"/>
    <w:p w:rsidR="002D6A22" w:rsidRDefault="002D6A22" w:rsidP="002D6A22"/>
    <w:tbl>
      <w:tblPr>
        <w:tblStyle w:val="TabloKlavuzu"/>
        <w:tblpPr w:leftFromText="141" w:rightFromText="141" w:vertAnchor="text" w:horzAnchor="margin" w:tblpY="567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4361"/>
        <w:gridCol w:w="4536"/>
        <w:gridCol w:w="3685"/>
        <w:gridCol w:w="3622"/>
      </w:tblGrid>
      <w:tr w:rsidR="0075286D" w:rsidTr="005672A8">
        <w:trPr>
          <w:trHeight w:val="290"/>
        </w:trPr>
        <w:tc>
          <w:tcPr>
            <w:tcW w:w="16204" w:type="dxa"/>
            <w:gridSpan w:val="4"/>
            <w:vAlign w:val="center"/>
          </w:tcPr>
          <w:p w:rsidR="0075286D" w:rsidRDefault="0018102A" w:rsidP="0075286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</w:t>
            </w:r>
            <w:r w:rsidR="0075286D" w:rsidRPr="00447187">
              <w:rPr>
                <w:b/>
              </w:rPr>
              <w:t>-</w:t>
            </w:r>
            <w:r w:rsidR="0075286D">
              <w:rPr>
                <w:b/>
              </w:rPr>
              <w:t>ANLAMINA GÖRE CÜMLELER</w:t>
            </w:r>
          </w:p>
        </w:tc>
      </w:tr>
      <w:tr w:rsidR="002D6A22" w:rsidTr="006B232F">
        <w:trPr>
          <w:trHeight w:val="195"/>
        </w:trPr>
        <w:tc>
          <w:tcPr>
            <w:tcW w:w="4361" w:type="dxa"/>
          </w:tcPr>
          <w:p w:rsidR="002D6A22" w:rsidRPr="00672434" w:rsidRDefault="006B232F" w:rsidP="005672A8">
            <w:pPr>
              <w:rPr>
                <w:b/>
                <w:bCs/>
              </w:rPr>
            </w:pPr>
            <w:r w:rsidRPr="006B232F">
              <w:rPr>
                <w:b/>
                <w:bCs/>
              </w:rPr>
              <w:t>1-OLUMLU CÜMLE:</w:t>
            </w:r>
          </w:p>
        </w:tc>
        <w:tc>
          <w:tcPr>
            <w:tcW w:w="4536" w:type="dxa"/>
          </w:tcPr>
          <w:p w:rsidR="002D6A22" w:rsidRPr="00672434" w:rsidRDefault="006B232F" w:rsidP="005672A8">
            <w:pPr>
              <w:rPr>
                <w:b/>
                <w:bCs/>
              </w:rPr>
            </w:pPr>
            <w:r w:rsidRPr="006B232F">
              <w:rPr>
                <w:b/>
                <w:bCs/>
              </w:rPr>
              <w:t>2-OLUMSUZ CÜMLE:</w:t>
            </w:r>
          </w:p>
        </w:tc>
        <w:tc>
          <w:tcPr>
            <w:tcW w:w="3685" w:type="dxa"/>
          </w:tcPr>
          <w:p w:rsidR="002D6A22" w:rsidRDefault="006B232F" w:rsidP="006B232F">
            <w:pPr>
              <w:rPr>
                <w:b/>
                <w:bCs/>
              </w:rPr>
            </w:pPr>
            <w:r w:rsidRPr="006B232F">
              <w:rPr>
                <w:b/>
                <w:bCs/>
              </w:rPr>
              <w:t>3-SORU CÜMLESİ:</w:t>
            </w:r>
          </w:p>
        </w:tc>
        <w:tc>
          <w:tcPr>
            <w:tcW w:w="3622" w:type="dxa"/>
          </w:tcPr>
          <w:p w:rsidR="002D6A22" w:rsidRPr="00672434" w:rsidRDefault="006B232F" w:rsidP="005672A8">
            <w:pPr>
              <w:rPr>
                <w:b/>
                <w:bCs/>
              </w:rPr>
            </w:pPr>
            <w:r w:rsidRPr="006B232F">
              <w:rPr>
                <w:b/>
                <w:bCs/>
              </w:rPr>
              <w:t>4-EMİR CÜMLESİ:</w:t>
            </w:r>
          </w:p>
        </w:tc>
      </w:tr>
      <w:tr w:rsidR="002D6A22" w:rsidTr="003531D8">
        <w:trPr>
          <w:trHeight w:val="9257"/>
        </w:trPr>
        <w:tc>
          <w:tcPr>
            <w:tcW w:w="4361" w:type="dxa"/>
          </w:tcPr>
          <w:p w:rsidR="00D41F60" w:rsidRDefault="006B232F" w:rsidP="005672A8">
            <w:pPr>
              <w:rPr>
                <w:bCs/>
                <w:sz w:val="18"/>
                <w:szCs w:val="18"/>
              </w:rPr>
            </w:pPr>
            <w:r w:rsidRPr="006B232F">
              <w:rPr>
                <w:bCs/>
                <w:sz w:val="18"/>
                <w:szCs w:val="18"/>
              </w:rPr>
              <w:t xml:space="preserve">Olumlu cümleler, yüklemde belirtilen yargının meydana geldiğini, gerçekleştiğini, olumlu yönde sonuçlandığını ya da sonuçlanacağını, söz konusu olan </w:t>
            </w:r>
            <w:r w:rsidR="00D41F60">
              <w:rPr>
                <w:bCs/>
                <w:sz w:val="18"/>
                <w:szCs w:val="18"/>
              </w:rPr>
              <w:t xml:space="preserve">varlığın, </w:t>
            </w:r>
            <w:r w:rsidRPr="006B232F">
              <w:rPr>
                <w:bCs/>
                <w:sz w:val="18"/>
                <w:szCs w:val="18"/>
              </w:rPr>
              <w:t>kavramın mevcut olduğunu ifade eden cümlelerdir</w:t>
            </w:r>
          </w:p>
          <w:p w:rsidR="00D41F60" w:rsidRPr="00D41F60" w:rsidRDefault="00D41F60" w:rsidP="00D41F60">
            <w:pPr>
              <w:rPr>
                <w:bCs/>
                <w:sz w:val="18"/>
                <w:szCs w:val="18"/>
              </w:rPr>
            </w:pPr>
            <w:r w:rsidRPr="00D41F60">
              <w:rPr>
                <w:b/>
                <w:bCs/>
                <w:sz w:val="18"/>
                <w:szCs w:val="18"/>
              </w:rPr>
              <w:t xml:space="preserve">ÖRNEKLER: </w:t>
            </w:r>
            <w:r w:rsidRPr="00D41F60">
              <w:rPr>
                <w:bCs/>
                <w:sz w:val="18"/>
                <w:szCs w:val="18"/>
              </w:rPr>
              <w:t>» Kırtasiyeden kalem </w:t>
            </w:r>
            <w:r w:rsidRPr="003B2E8D">
              <w:rPr>
                <w:b/>
                <w:bCs/>
                <w:sz w:val="18"/>
                <w:szCs w:val="18"/>
              </w:rPr>
              <w:t>aldı</w:t>
            </w:r>
            <w:r w:rsidRPr="00D41F60">
              <w:rPr>
                <w:bCs/>
                <w:sz w:val="18"/>
                <w:szCs w:val="18"/>
              </w:rPr>
              <w:t>.</w:t>
            </w:r>
            <w:r w:rsidRPr="00D41F60">
              <w:rPr>
                <w:bCs/>
                <w:sz w:val="18"/>
                <w:szCs w:val="18"/>
              </w:rPr>
              <w:br/>
              <w:t>cümlesinde “alma” eyleminin yapıldığı bildirilmiştir. Bu cümlede yargı gerçekleşmiştir. Bu nedenle cümle anlamına göre olumludur.</w:t>
            </w:r>
          </w:p>
          <w:p w:rsidR="003B2E8D" w:rsidRDefault="00D41F60" w:rsidP="003B2E8D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>» Bugün hava </w:t>
            </w:r>
            <w:r w:rsidRPr="003B2E8D">
              <w:rPr>
                <w:b/>
                <w:bCs/>
                <w:sz w:val="18"/>
                <w:szCs w:val="18"/>
              </w:rPr>
              <w:t>güzeldi</w:t>
            </w:r>
            <w:r w:rsidRPr="00D41F60">
              <w:rPr>
                <w:bCs/>
                <w:sz w:val="18"/>
                <w:szCs w:val="18"/>
              </w:rPr>
              <w:t>.</w:t>
            </w:r>
            <w:r w:rsidRPr="00D41F60">
              <w:rPr>
                <w:bCs/>
                <w:sz w:val="18"/>
                <w:szCs w:val="18"/>
              </w:rPr>
              <w:br/>
              <w:t>cümlesinde ise eylem söz konusu değildir. Burada yapma değil de olma söz konusudur. Bu cümlede yargının olumluluğu isim cümlesiyle ifade edilmiştir.</w:t>
            </w:r>
          </w:p>
          <w:p w:rsidR="003B2E8D" w:rsidRDefault="003B2E8D" w:rsidP="003B2E8D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3B2E8D">
              <w:rPr>
                <w:bCs/>
                <w:sz w:val="18"/>
                <w:szCs w:val="18"/>
              </w:rPr>
              <w:t xml:space="preserve">Takip edildiğini anlayınca hızlı </w:t>
            </w:r>
            <w:proofErr w:type="spellStart"/>
            <w:r w:rsidRPr="003B2E8D">
              <w:rPr>
                <w:bCs/>
                <w:sz w:val="18"/>
                <w:szCs w:val="18"/>
              </w:rPr>
              <w:t>hızlı</w:t>
            </w:r>
            <w:proofErr w:type="spellEnd"/>
            <w:r w:rsidRPr="003B2E8D">
              <w:rPr>
                <w:bCs/>
                <w:sz w:val="18"/>
                <w:szCs w:val="18"/>
              </w:rPr>
              <w:t xml:space="preserve"> yürümeye </w:t>
            </w:r>
            <w:r w:rsidRPr="003B2E8D">
              <w:rPr>
                <w:b/>
                <w:bCs/>
                <w:sz w:val="18"/>
                <w:szCs w:val="18"/>
              </w:rPr>
              <w:t>başladı</w:t>
            </w:r>
            <w:r w:rsidRPr="003B2E8D">
              <w:rPr>
                <w:bCs/>
                <w:sz w:val="18"/>
                <w:szCs w:val="18"/>
              </w:rPr>
              <w:t>.</w:t>
            </w:r>
          </w:p>
          <w:p w:rsidR="003B2E8D" w:rsidRDefault="003B2E8D" w:rsidP="003B2E8D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3B2E8D">
              <w:rPr>
                <w:bCs/>
                <w:sz w:val="18"/>
                <w:szCs w:val="18"/>
              </w:rPr>
              <w:t xml:space="preserve">Gelecek hafta uzun bir yolculuğa </w:t>
            </w:r>
            <w:r w:rsidRPr="003B2E8D">
              <w:rPr>
                <w:b/>
                <w:bCs/>
                <w:sz w:val="18"/>
                <w:szCs w:val="18"/>
              </w:rPr>
              <w:t>çıkacağız</w:t>
            </w:r>
            <w:r w:rsidRPr="003B2E8D">
              <w:rPr>
                <w:bCs/>
                <w:sz w:val="18"/>
                <w:szCs w:val="18"/>
              </w:rPr>
              <w:t>.</w:t>
            </w:r>
          </w:p>
          <w:p w:rsidR="003B2E8D" w:rsidRDefault="003B2E8D" w:rsidP="003B2E8D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3B2E8D">
              <w:rPr>
                <w:bCs/>
                <w:sz w:val="18"/>
                <w:szCs w:val="18"/>
              </w:rPr>
              <w:t xml:space="preserve">Belediyenin açtığı çukur, ağzına kadar suyla </w:t>
            </w:r>
            <w:r w:rsidRPr="003B2E8D">
              <w:rPr>
                <w:b/>
                <w:bCs/>
                <w:sz w:val="18"/>
                <w:szCs w:val="18"/>
              </w:rPr>
              <w:t>doluydu</w:t>
            </w:r>
            <w:r w:rsidRPr="003B2E8D">
              <w:rPr>
                <w:bCs/>
                <w:sz w:val="18"/>
                <w:szCs w:val="18"/>
              </w:rPr>
              <w:t>.</w:t>
            </w:r>
          </w:p>
          <w:p w:rsidR="003B2E8D" w:rsidRPr="003B2E8D" w:rsidRDefault="003B2E8D" w:rsidP="003B2E8D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3B2E8D">
              <w:rPr>
                <w:bCs/>
                <w:sz w:val="18"/>
                <w:szCs w:val="18"/>
              </w:rPr>
              <w:t xml:space="preserve">Kardeşim sessiz sakin, kendi halinde </w:t>
            </w:r>
            <w:r w:rsidRPr="003B2E8D">
              <w:rPr>
                <w:b/>
                <w:bCs/>
                <w:sz w:val="18"/>
                <w:szCs w:val="18"/>
              </w:rPr>
              <w:t>biridir.</w:t>
            </w:r>
          </w:p>
          <w:p w:rsidR="004C2B82" w:rsidRPr="004C2B82" w:rsidRDefault="004C2B82" w:rsidP="004C2B82">
            <w:pPr>
              <w:rPr>
                <w:bCs/>
                <w:sz w:val="18"/>
                <w:szCs w:val="18"/>
              </w:rPr>
            </w:pPr>
            <w:r w:rsidRPr="004C2B82">
              <w:rPr>
                <w:b/>
                <w:bCs/>
                <w:sz w:val="18"/>
                <w:szCs w:val="18"/>
              </w:rPr>
              <w:t>NOT:</w:t>
            </w:r>
            <w:r w:rsidRPr="004C2B82">
              <w:rPr>
                <w:bCs/>
                <w:sz w:val="18"/>
                <w:szCs w:val="18"/>
              </w:rPr>
              <w:t> Cümlede belirtilen durum veya davranış çirkin, rahatsız edici ya da uygunsuz bir anlama gelen sözcüklerden oluşsa bile, cümledeki yargı meydana gelmişse bu cümle olumlu bir cümledir.</w:t>
            </w:r>
          </w:p>
          <w:p w:rsidR="004C2B82" w:rsidRDefault="004C2B82" w:rsidP="004C2B82">
            <w:pPr>
              <w:rPr>
                <w:bCs/>
                <w:sz w:val="18"/>
                <w:szCs w:val="18"/>
              </w:rPr>
            </w:pPr>
            <w:r w:rsidRPr="004C2B82">
              <w:rPr>
                <w:b/>
                <w:bCs/>
                <w:sz w:val="18"/>
                <w:szCs w:val="18"/>
              </w:rPr>
              <w:t>Örnekler:</w:t>
            </w:r>
          </w:p>
          <w:p w:rsidR="004C2B82" w:rsidRDefault="004C2B82" w:rsidP="004C2B82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4C2B82">
              <w:rPr>
                <w:bCs/>
                <w:sz w:val="18"/>
                <w:szCs w:val="18"/>
              </w:rPr>
              <w:t xml:space="preserve">Göz göre </w:t>
            </w:r>
            <w:proofErr w:type="spellStart"/>
            <w:r w:rsidRPr="004C2B82">
              <w:rPr>
                <w:bCs/>
                <w:sz w:val="18"/>
                <w:szCs w:val="18"/>
              </w:rPr>
              <w:t>göre</w:t>
            </w:r>
            <w:proofErr w:type="spellEnd"/>
            <w:r w:rsidRPr="004C2B82">
              <w:rPr>
                <w:bCs/>
                <w:sz w:val="18"/>
                <w:szCs w:val="18"/>
              </w:rPr>
              <w:t xml:space="preserve"> ona yalan söylüyorsun. (Yalan söylemek= Olumsuz bir durum ancak söyleme eylemi gerçekleştiği için cümle olumludur. )</w:t>
            </w:r>
          </w:p>
          <w:p w:rsidR="004C2B82" w:rsidRDefault="004C2B82" w:rsidP="004C2B82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4C2B82">
              <w:rPr>
                <w:bCs/>
                <w:sz w:val="18"/>
                <w:szCs w:val="18"/>
              </w:rPr>
              <w:t xml:space="preserve">Bir araya geldiklerinde </w:t>
            </w:r>
            <w:r w:rsidRPr="00CF2BB1">
              <w:rPr>
                <w:b/>
                <w:bCs/>
                <w:sz w:val="18"/>
                <w:szCs w:val="18"/>
              </w:rPr>
              <w:t>arkamdan konuşuyorlarmış</w:t>
            </w:r>
            <w:r w:rsidRPr="004C2B82">
              <w:rPr>
                <w:bCs/>
                <w:sz w:val="18"/>
                <w:szCs w:val="18"/>
              </w:rPr>
              <w:t>. (arkadan konuşmak</w:t>
            </w:r>
            <w:r w:rsidR="00CF2BB1">
              <w:rPr>
                <w:bCs/>
                <w:sz w:val="18"/>
                <w:szCs w:val="18"/>
              </w:rPr>
              <w:t xml:space="preserve"> eylemi gerçekleşmiş-olumlu c. </w:t>
            </w:r>
            <w:r w:rsidRPr="004C2B82">
              <w:rPr>
                <w:bCs/>
                <w:sz w:val="18"/>
                <w:szCs w:val="18"/>
              </w:rPr>
              <w:t>)</w:t>
            </w:r>
          </w:p>
          <w:p w:rsidR="004C2B82" w:rsidRDefault="004C2B82" w:rsidP="004C2B82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="00CF2BB1">
              <w:rPr>
                <w:bCs/>
                <w:sz w:val="18"/>
                <w:szCs w:val="18"/>
              </w:rPr>
              <w:t>Bu adam geçen sene de h</w:t>
            </w:r>
            <w:r w:rsidRPr="004C2B82">
              <w:rPr>
                <w:bCs/>
                <w:sz w:val="18"/>
                <w:szCs w:val="18"/>
              </w:rPr>
              <w:t xml:space="preserve">ırsızlık </w:t>
            </w:r>
            <w:r w:rsidRPr="00CF2BB1">
              <w:rPr>
                <w:b/>
                <w:bCs/>
                <w:sz w:val="18"/>
                <w:szCs w:val="18"/>
              </w:rPr>
              <w:t>yapmışt</w:t>
            </w:r>
            <w:r w:rsidRPr="004C2B82">
              <w:rPr>
                <w:bCs/>
                <w:sz w:val="18"/>
                <w:szCs w:val="18"/>
              </w:rPr>
              <w:t>ı. (</w:t>
            </w:r>
            <w:r w:rsidR="00CF2BB1">
              <w:rPr>
                <w:bCs/>
                <w:sz w:val="18"/>
                <w:szCs w:val="18"/>
              </w:rPr>
              <w:t xml:space="preserve"> olumlu c. </w:t>
            </w:r>
            <w:r w:rsidRPr="004C2B82">
              <w:rPr>
                <w:bCs/>
                <w:sz w:val="18"/>
                <w:szCs w:val="18"/>
              </w:rPr>
              <w:t>)</w:t>
            </w:r>
          </w:p>
          <w:p w:rsidR="004C2B82" w:rsidRPr="004C2B82" w:rsidRDefault="004C2B82" w:rsidP="004C2B82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4C2B82">
              <w:rPr>
                <w:bCs/>
                <w:sz w:val="18"/>
                <w:szCs w:val="18"/>
              </w:rPr>
              <w:t xml:space="preserve">Her geçen gün daha da </w:t>
            </w:r>
            <w:r w:rsidRPr="00CF2BB1">
              <w:rPr>
                <w:b/>
                <w:bCs/>
                <w:sz w:val="18"/>
                <w:szCs w:val="18"/>
              </w:rPr>
              <w:t>kötü oluyorum</w:t>
            </w:r>
            <w:r w:rsidRPr="004C2B82">
              <w:rPr>
                <w:bCs/>
                <w:sz w:val="18"/>
                <w:szCs w:val="18"/>
              </w:rPr>
              <w:t>. (</w:t>
            </w:r>
            <w:r w:rsidR="00CF2BB1">
              <w:rPr>
                <w:bCs/>
                <w:sz w:val="18"/>
                <w:szCs w:val="18"/>
              </w:rPr>
              <w:t xml:space="preserve"> olumlu c. </w:t>
            </w:r>
            <w:r w:rsidRPr="004C2B82">
              <w:rPr>
                <w:bCs/>
                <w:sz w:val="18"/>
                <w:szCs w:val="18"/>
              </w:rPr>
              <w:t>)</w:t>
            </w:r>
          </w:p>
          <w:p w:rsidR="00242D83" w:rsidRDefault="00242D83" w:rsidP="00242D83">
            <w:pPr>
              <w:rPr>
                <w:bCs/>
                <w:sz w:val="18"/>
                <w:szCs w:val="18"/>
              </w:rPr>
            </w:pPr>
            <w:r w:rsidRPr="00242D83">
              <w:rPr>
                <w:b/>
                <w:bCs/>
                <w:sz w:val="18"/>
                <w:szCs w:val="18"/>
              </w:rPr>
              <w:t>NOT:</w:t>
            </w:r>
            <w:r w:rsidRPr="00242D83">
              <w:rPr>
                <w:bCs/>
                <w:sz w:val="18"/>
                <w:szCs w:val="18"/>
              </w:rPr>
              <w:t xml:space="preserve"> Bazı cümleler, yükleminde ya da herhangi bir öğesinde </w:t>
            </w:r>
            <w:r>
              <w:rPr>
                <w:bCs/>
                <w:sz w:val="18"/>
                <w:szCs w:val="18"/>
              </w:rPr>
              <w:t>olumsuzluk bildiren bir ek veya sözcük</w:t>
            </w:r>
          </w:p>
          <w:p w:rsidR="00242D83" w:rsidRPr="00242D83" w:rsidRDefault="00242D83" w:rsidP="00242D83">
            <w:pPr>
              <w:rPr>
                <w:bCs/>
                <w:sz w:val="18"/>
                <w:szCs w:val="18"/>
              </w:rPr>
            </w:pPr>
            <w:r w:rsidRPr="00242D83">
              <w:rPr>
                <w:bCs/>
                <w:sz w:val="18"/>
                <w:szCs w:val="18"/>
                <w:u w:val="single"/>
              </w:rPr>
              <w:t>bulundurduğu halde</w:t>
            </w:r>
            <w:r w:rsidRPr="00242D83">
              <w:rPr>
                <w:bCs/>
                <w:sz w:val="18"/>
                <w:szCs w:val="18"/>
              </w:rPr>
              <w:t> anlamca yargının gerçekleştiğini, olumlu yönde olduğunu kasteder. Bu tip cümlelere “</w:t>
            </w:r>
            <w:r w:rsidRPr="00242D83">
              <w:rPr>
                <w:b/>
                <w:bCs/>
                <w:sz w:val="18"/>
                <w:szCs w:val="18"/>
              </w:rPr>
              <w:t>biçimce olumsuz, anlamca olumlu</w:t>
            </w:r>
            <w:r w:rsidRPr="00242D83">
              <w:rPr>
                <w:bCs/>
                <w:sz w:val="18"/>
                <w:szCs w:val="18"/>
              </w:rPr>
              <w:t>”, cümleler diyebiliriz. Buradaki “biçim” kelimesi, cümlenin kuruluş yönünü, yapısını, şeklini karşılamaktadır.</w:t>
            </w:r>
          </w:p>
          <w:p w:rsidR="00F44CA2" w:rsidRPr="00242D83" w:rsidRDefault="00242D83" w:rsidP="00F44CA2">
            <w:pPr>
              <w:rPr>
                <w:bCs/>
                <w:sz w:val="18"/>
                <w:szCs w:val="18"/>
              </w:rPr>
            </w:pPr>
            <w:r w:rsidRPr="00242D83">
              <w:rPr>
                <w:b/>
                <w:bCs/>
                <w:sz w:val="18"/>
                <w:szCs w:val="18"/>
              </w:rPr>
              <w:t>Örnekler:</w:t>
            </w:r>
            <w:r w:rsidR="00F44CA2">
              <w:rPr>
                <w:b/>
                <w:bCs/>
                <w:sz w:val="18"/>
                <w:szCs w:val="18"/>
              </w:rPr>
              <w:t xml:space="preserve"> </w:t>
            </w:r>
            <w:r w:rsidR="00F44CA2" w:rsidRPr="00D41F60">
              <w:rPr>
                <w:bCs/>
                <w:sz w:val="18"/>
                <w:szCs w:val="18"/>
              </w:rPr>
              <w:t xml:space="preserve">» </w:t>
            </w:r>
            <w:r w:rsidR="00F44CA2" w:rsidRPr="00242D83">
              <w:rPr>
                <w:bCs/>
                <w:sz w:val="18"/>
                <w:szCs w:val="18"/>
              </w:rPr>
              <w:t>Anla</w:t>
            </w:r>
            <w:r w:rsidR="00F44CA2" w:rsidRPr="00F44CA2">
              <w:rPr>
                <w:b/>
                <w:bCs/>
                <w:sz w:val="18"/>
                <w:szCs w:val="18"/>
              </w:rPr>
              <w:t>ma</w:t>
            </w:r>
            <w:r w:rsidR="00F44CA2" w:rsidRPr="00242D83">
              <w:rPr>
                <w:bCs/>
                <w:sz w:val="18"/>
                <w:szCs w:val="18"/>
              </w:rPr>
              <w:t>z mı, ne zekidir o! (anlar)</w:t>
            </w:r>
          </w:p>
          <w:p w:rsidR="00F44CA2" w:rsidRDefault="00F44CA2" w:rsidP="00F44CA2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="00242D83" w:rsidRPr="00242D83">
              <w:rPr>
                <w:bCs/>
                <w:sz w:val="18"/>
                <w:szCs w:val="18"/>
              </w:rPr>
              <w:t>Boğazın manzarası hoşuma git</w:t>
            </w:r>
            <w:r w:rsidR="00242D83" w:rsidRPr="00F44CA2">
              <w:rPr>
                <w:b/>
                <w:bCs/>
                <w:sz w:val="18"/>
                <w:szCs w:val="18"/>
              </w:rPr>
              <w:t>me</w:t>
            </w:r>
            <w:r w:rsidR="00242D83" w:rsidRPr="00242D83">
              <w:rPr>
                <w:bCs/>
                <w:sz w:val="18"/>
                <w:szCs w:val="18"/>
              </w:rPr>
              <w:t>di </w:t>
            </w:r>
            <w:r w:rsidR="00242D83" w:rsidRPr="00F44CA2">
              <w:rPr>
                <w:b/>
                <w:bCs/>
                <w:sz w:val="18"/>
                <w:szCs w:val="18"/>
              </w:rPr>
              <w:t>değil</w:t>
            </w:r>
            <w:r w:rsidR="00242D83" w:rsidRPr="00242D83">
              <w:rPr>
                <w:bCs/>
                <w:sz w:val="18"/>
                <w:szCs w:val="18"/>
              </w:rPr>
              <w:t>(hoşuma gitti)</w:t>
            </w:r>
          </w:p>
          <w:p w:rsidR="00F44CA2" w:rsidRDefault="00F44CA2" w:rsidP="00F44CA2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="00242D83" w:rsidRPr="00242D83">
              <w:rPr>
                <w:bCs/>
                <w:sz w:val="18"/>
                <w:szCs w:val="18"/>
              </w:rPr>
              <w:t>Onun arkamdan konuştuğundan haberim </w:t>
            </w:r>
            <w:r w:rsidR="00242D83" w:rsidRPr="00F44CA2">
              <w:rPr>
                <w:b/>
                <w:bCs/>
                <w:sz w:val="18"/>
                <w:szCs w:val="18"/>
              </w:rPr>
              <w:t>yok değil</w:t>
            </w:r>
            <w:r w:rsidR="00242D83" w:rsidRPr="00242D83">
              <w:rPr>
                <w:bCs/>
                <w:sz w:val="18"/>
                <w:szCs w:val="18"/>
              </w:rPr>
              <w:t>. (haberim var)</w:t>
            </w:r>
          </w:p>
          <w:p w:rsidR="00F44CA2" w:rsidRDefault="00F44CA2" w:rsidP="00F44CA2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="00242D83" w:rsidRPr="00242D83">
              <w:rPr>
                <w:bCs/>
                <w:sz w:val="18"/>
                <w:szCs w:val="18"/>
              </w:rPr>
              <w:t>Senin bu tavırlarına kızmıyor değilim. (kızıyorum)</w:t>
            </w:r>
          </w:p>
          <w:p w:rsidR="00F44CA2" w:rsidRDefault="00F44CA2" w:rsidP="00F44CA2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="00242D83" w:rsidRPr="00242D83">
              <w:rPr>
                <w:bCs/>
                <w:sz w:val="18"/>
                <w:szCs w:val="18"/>
              </w:rPr>
              <w:t>Hayattaki beklentilerime ulaşa</w:t>
            </w:r>
            <w:r w:rsidR="00242D83" w:rsidRPr="00F44CA2">
              <w:rPr>
                <w:b/>
                <w:bCs/>
                <w:sz w:val="18"/>
                <w:szCs w:val="18"/>
              </w:rPr>
              <w:t>ma</w:t>
            </w:r>
            <w:r w:rsidR="00242D83" w:rsidRPr="00242D83">
              <w:rPr>
                <w:bCs/>
                <w:sz w:val="18"/>
                <w:szCs w:val="18"/>
              </w:rPr>
              <w:t>yacağı mı sanıyorsun? (ulaşacağım)</w:t>
            </w:r>
          </w:p>
          <w:p w:rsidR="00D41F60" w:rsidRPr="00D20C5E" w:rsidRDefault="00F44CA2" w:rsidP="00F44CA2">
            <w:pPr>
              <w:rPr>
                <w:bCs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="00242D83" w:rsidRPr="00242D83">
              <w:rPr>
                <w:bCs/>
                <w:sz w:val="18"/>
                <w:szCs w:val="18"/>
              </w:rPr>
              <w:t>Bir de ne göreyim, Erkan malzemeleri alıp gel</w:t>
            </w:r>
            <w:r w:rsidR="00242D83" w:rsidRPr="00F44CA2">
              <w:rPr>
                <w:b/>
                <w:bCs/>
                <w:sz w:val="18"/>
                <w:szCs w:val="18"/>
              </w:rPr>
              <w:t>me</w:t>
            </w:r>
            <w:r w:rsidR="00242D83" w:rsidRPr="00242D83">
              <w:rPr>
                <w:bCs/>
                <w:sz w:val="18"/>
                <w:szCs w:val="18"/>
              </w:rPr>
              <w:t>miş mi? (gelmiş)</w:t>
            </w:r>
          </w:p>
        </w:tc>
        <w:tc>
          <w:tcPr>
            <w:tcW w:w="4536" w:type="dxa"/>
          </w:tcPr>
          <w:p w:rsidR="00E25259" w:rsidRDefault="00E25259" w:rsidP="00E25259">
            <w:pPr>
              <w:rPr>
                <w:bCs/>
                <w:sz w:val="18"/>
                <w:szCs w:val="18"/>
              </w:rPr>
            </w:pPr>
            <w:r w:rsidRPr="00E25259">
              <w:rPr>
                <w:bCs/>
                <w:sz w:val="18"/>
                <w:szCs w:val="18"/>
              </w:rPr>
              <w:t xml:space="preserve">Olumsuz cümleler, yüklemde belirtilen yargının meydana gelmediğini, gerçekleşmediğini, olumsuz yönde sonuçlandığını ya da sonuçlanacağını, sözü edilen kavramın mevcut olmadığını ifade eden cümlelerdir. </w:t>
            </w:r>
          </w:p>
          <w:p w:rsidR="00E25259" w:rsidRPr="00E25259" w:rsidRDefault="00E25259" w:rsidP="00E2525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**</w:t>
            </w:r>
            <w:r w:rsidRPr="00E25259">
              <w:rPr>
                <w:bCs/>
                <w:sz w:val="18"/>
                <w:szCs w:val="18"/>
              </w:rPr>
              <w:t>Olumsuz cümlelerin yükleminde olumsuzluk bildiren “-</w:t>
            </w:r>
            <w:proofErr w:type="spellStart"/>
            <w:r w:rsidRPr="00E25259">
              <w:rPr>
                <w:bCs/>
                <w:sz w:val="18"/>
                <w:szCs w:val="18"/>
              </w:rPr>
              <w:t>ma</w:t>
            </w:r>
            <w:proofErr w:type="spellEnd"/>
            <w:r w:rsidRPr="00E25259">
              <w:rPr>
                <w:bCs/>
                <w:sz w:val="18"/>
                <w:szCs w:val="18"/>
              </w:rPr>
              <w:t>, -</w:t>
            </w:r>
            <w:proofErr w:type="spellStart"/>
            <w:r w:rsidRPr="00E25259">
              <w:rPr>
                <w:bCs/>
                <w:sz w:val="18"/>
                <w:szCs w:val="18"/>
              </w:rPr>
              <w:t>me</w:t>
            </w:r>
            <w:proofErr w:type="spellEnd"/>
            <w:r w:rsidRPr="00E25259">
              <w:rPr>
                <w:bCs/>
                <w:sz w:val="18"/>
                <w:szCs w:val="18"/>
              </w:rPr>
              <w:t>, -</w:t>
            </w:r>
            <w:proofErr w:type="spellStart"/>
            <w:r w:rsidRPr="00E25259">
              <w:rPr>
                <w:bCs/>
                <w:sz w:val="18"/>
                <w:szCs w:val="18"/>
              </w:rPr>
              <w:t>maz</w:t>
            </w:r>
            <w:proofErr w:type="spellEnd"/>
            <w:r w:rsidRPr="00E25259">
              <w:rPr>
                <w:bCs/>
                <w:sz w:val="18"/>
                <w:szCs w:val="18"/>
              </w:rPr>
              <w:t>, -</w:t>
            </w:r>
            <w:proofErr w:type="spellStart"/>
            <w:r w:rsidRPr="00E25259">
              <w:rPr>
                <w:bCs/>
                <w:sz w:val="18"/>
                <w:szCs w:val="18"/>
              </w:rPr>
              <w:t>mez</w:t>
            </w:r>
            <w:proofErr w:type="spellEnd"/>
            <w:r>
              <w:rPr>
                <w:bCs/>
                <w:sz w:val="18"/>
                <w:szCs w:val="18"/>
              </w:rPr>
              <w:t>, -sız, -siz,-</w:t>
            </w:r>
            <w:proofErr w:type="spellStart"/>
            <w:r>
              <w:rPr>
                <w:bCs/>
                <w:sz w:val="18"/>
                <w:szCs w:val="18"/>
              </w:rPr>
              <w:t>suz</w:t>
            </w:r>
            <w:proofErr w:type="spellEnd"/>
            <w:r>
              <w:rPr>
                <w:bCs/>
                <w:sz w:val="18"/>
                <w:szCs w:val="18"/>
              </w:rPr>
              <w:t>,-süz</w:t>
            </w:r>
            <w:r w:rsidRPr="00E25259">
              <w:rPr>
                <w:bCs/>
                <w:sz w:val="18"/>
                <w:szCs w:val="18"/>
              </w:rPr>
              <w:t>” eki veya “yok, değil” gibi olumsuzluk ifade eden sözcükler 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genellikle</w:t>
            </w:r>
            <w:r w:rsidRPr="00E25259">
              <w:rPr>
                <w:bCs/>
                <w:sz w:val="18"/>
                <w:szCs w:val="18"/>
                <w:u w:val="single"/>
              </w:rPr>
              <w:t> yer alır</w:t>
            </w:r>
            <w:r w:rsidRPr="00E25259">
              <w:rPr>
                <w:bCs/>
                <w:sz w:val="18"/>
                <w:szCs w:val="18"/>
              </w:rPr>
              <w:t>.</w:t>
            </w:r>
          </w:p>
          <w:p w:rsidR="00E25259" w:rsidRDefault="00E25259" w:rsidP="00E25259">
            <w:pPr>
              <w:rPr>
                <w:b/>
                <w:bCs/>
                <w:sz w:val="18"/>
                <w:szCs w:val="18"/>
              </w:rPr>
            </w:pPr>
            <w:r w:rsidRPr="00E25259">
              <w:rPr>
                <w:b/>
                <w:bCs/>
                <w:sz w:val="18"/>
                <w:szCs w:val="18"/>
              </w:rPr>
              <w:t>Örnekler:</w:t>
            </w:r>
          </w:p>
          <w:p w:rsidR="00E25259" w:rsidRPr="00E25259" w:rsidRDefault="00E25259" w:rsidP="00E25259">
            <w:pPr>
              <w:rPr>
                <w:bCs/>
                <w:sz w:val="18"/>
                <w:szCs w:val="18"/>
              </w:rPr>
            </w:pPr>
            <w:r w:rsidRPr="00E25259">
              <w:rPr>
                <w:bCs/>
                <w:sz w:val="18"/>
                <w:szCs w:val="18"/>
              </w:rPr>
              <w:t>» Bugün hava </w:t>
            </w:r>
            <w:r w:rsidRPr="00E25259">
              <w:rPr>
                <w:bCs/>
                <w:sz w:val="18"/>
                <w:szCs w:val="18"/>
                <w:u w:val="single"/>
              </w:rPr>
              <w:t>güzel 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değildi</w:t>
            </w:r>
            <w:r w:rsidRPr="00E25259">
              <w:rPr>
                <w:bCs/>
                <w:sz w:val="18"/>
                <w:szCs w:val="18"/>
              </w:rPr>
              <w:t>.</w:t>
            </w:r>
            <w:r w:rsidRPr="00E25259">
              <w:rPr>
                <w:bCs/>
                <w:sz w:val="18"/>
                <w:szCs w:val="18"/>
              </w:rPr>
              <w:br/>
              <w:t>cümlesinde eylem yoktur. Bu cümlede olumsuzluk “değil” sözcüğü ile yapılmıştır. Cümlede sözü edilen yargının bulunmadığı anlatıldığı için cümle olumsuzdur.</w:t>
            </w:r>
          </w:p>
          <w:p w:rsidR="00E25259" w:rsidRPr="00E25259" w:rsidRDefault="00E25259" w:rsidP="00E25259">
            <w:pPr>
              <w:rPr>
                <w:bCs/>
                <w:sz w:val="18"/>
                <w:szCs w:val="18"/>
              </w:rPr>
            </w:pPr>
            <w:r w:rsidRPr="00E25259">
              <w:rPr>
                <w:bCs/>
                <w:sz w:val="18"/>
                <w:szCs w:val="18"/>
              </w:rPr>
              <w:t>» Bu yemek çok </w:t>
            </w:r>
            <w:r w:rsidRPr="00E25259">
              <w:rPr>
                <w:bCs/>
                <w:sz w:val="18"/>
                <w:szCs w:val="18"/>
                <w:u w:val="single"/>
              </w:rPr>
              <w:t>tuz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suz</w:t>
            </w:r>
            <w:r w:rsidRPr="00E25259">
              <w:rPr>
                <w:bCs/>
                <w:sz w:val="18"/>
                <w:szCs w:val="18"/>
              </w:rPr>
              <w:t>.</w:t>
            </w:r>
            <w:r w:rsidRPr="00E25259">
              <w:rPr>
                <w:bCs/>
                <w:sz w:val="18"/>
                <w:szCs w:val="18"/>
              </w:rPr>
              <w:br/>
              <w:t>cümlesinde “-</w:t>
            </w:r>
            <w:proofErr w:type="spellStart"/>
            <w:r w:rsidRPr="00E25259">
              <w:rPr>
                <w:bCs/>
                <w:sz w:val="18"/>
                <w:szCs w:val="18"/>
              </w:rPr>
              <w:t>suz</w:t>
            </w:r>
            <w:proofErr w:type="spellEnd"/>
            <w:r w:rsidRPr="00E25259">
              <w:rPr>
                <w:bCs/>
                <w:sz w:val="18"/>
                <w:szCs w:val="18"/>
              </w:rPr>
              <w:t>” eki, “tuz”un olmadığını belirtmek için kullanılmıştır. Bu nedenle cümle olumsuzdur.</w:t>
            </w:r>
          </w:p>
          <w:p w:rsidR="00E25259" w:rsidRPr="00E25259" w:rsidRDefault="00E25259" w:rsidP="00E25259">
            <w:pPr>
              <w:rPr>
                <w:bCs/>
                <w:sz w:val="18"/>
                <w:szCs w:val="18"/>
              </w:rPr>
            </w:pPr>
            <w:r w:rsidRPr="00E25259">
              <w:rPr>
                <w:bCs/>
                <w:sz w:val="18"/>
                <w:szCs w:val="18"/>
              </w:rPr>
              <w:t>» Bu kitap bende 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yok</w:t>
            </w:r>
            <w:r w:rsidRPr="00E25259">
              <w:rPr>
                <w:bCs/>
                <w:sz w:val="18"/>
                <w:szCs w:val="18"/>
              </w:rPr>
              <w:t>.</w:t>
            </w:r>
            <w:r w:rsidRPr="00E25259">
              <w:rPr>
                <w:bCs/>
                <w:sz w:val="18"/>
                <w:szCs w:val="18"/>
              </w:rPr>
              <w:br/>
              <w:t>cümlesinde “yok” sözcüğü sözü edilen nesnenin (kitap) olmadığını belirtmektedir. Öyleyse bu cümle olumsuzdur.</w:t>
            </w:r>
          </w:p>
          <w:p w:rsidR="00E25259" w:rsidRDefault="00E25259" w:rsidP="00E25259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bCs/>
                <w:sz w:val="18"/>
                <w:szCs w:val="18"/>
              </w:rPr>
              <w:t xml:space="preserve">Depremin vurduğu bu şehirde artık uzun </w:t>
            </w:r>
            <w:r w:rsidRPr="00E25259">
              <w:rPr>
                <w:bCs/>
                <w:sz w:val="18"/>
                <w:szCs w:val="18"/>
                <w:u w:val="single"/>
              </w:rPr>
              <w:t>binalar 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yok</w:t>
            </w:r>
            <w:r w:rsidRPr="00E25259">
              <w:rPr>
                <w:bCs/>
                <w:sz w:val="18"/>
                <w:szCs w:val="18"/>
                <w:u w:val="single"/>
              </w:rPr>
              <w:t>.</w:t>
            </w:r>
          </w:p>
          <w:p w:rsidR="00E25259" w:rsidRPr="00E25259" w:rsidRDefault="00E25259" w:rsidP="00E25259">
            <w:pPr>
              <w:rPr>
                <w:bCs/>
                <w:sz w:val="18"/>
                <w:szCs w:val="18"/>
                <w:u w:val="single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bCs/>
                <w:sz w:val="18"/>
                <w:szCs w:val="18"/>
              </w:rPr>
              <w:t xml:space="preserve">Herkesle aynı şeyleri </w:t>
            </w:r>
            <w:r w:rsidRPr="00E25259">
              <w:rPr>
                <w:bCs/>
                <w:sz w:val="18"/>
                <w:szCs w:val="18"/>
                <w:u w:val="single"/>
              </w:rPr>
              <w:t>düşünecek 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değilim</w:t>
            </w:r>
            <w:r w:rsidRPr="00E25259">
              <w:rPr>
                <w:bCs/>
                <w:sz w:val="18"/>
                <w:szCs w:val="18"/>
                <w:u w:val="single"/>
              </w:rPr>
              <w:t>.</w:t>
            </w:r>
          </w:p>
          <w:p w:rsidR="00E25259" w:rsidRDefault="00E25259" w:rsidP="00E25259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bCs/>
                <w:sz w:val="18"/>
                <w:szCs w:val="18"/>
                <w:u w:val="single"/>
              </w:rPr>
              <w:t>Bak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ma</w:t>
            </w:r>
            <w:r w:rsidRPr="00E25259">
              <w:rPr>
                <w:bCs/>
                <w:sz w:val="18"/>
                <w:szCs w:val="18"/>
              </w:rPr>
              <w:t> onun böyle sitemli konuştuğuna.</w:t>
            </w:r>
          </w:p>
          <w:p w:rsidR="00E25259" w:rsidRDefault="00E25259" w:rsidP="00E25259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bCs/>
                <w:sz w:val="18"/>
                <w:szCs w:val="18"/>
              </w:rPr>
              <w:t xml:space="preserve">Bir daha kapıyı çalmadan içeri </w:t>
            </w:r>
            <w:r w:rsidRPr="00E25259">
              <w:rPr>
                <w:bCs/>
                <w:sz w:val="18"/>
                <w:szCs w:val="18"/>
                <w:u w:val="single"/>
              </w:rPr>
              <w:t>gir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me</w:t>
            </w:r>
            <w:r w:rsidRPr="00E25259">
              <w:rPr>
                <w:bCs/>
                <w:sz w:val="18"/>
                <w:szCs w:val="18"/>
                <w:u w:val="single"/>
              </w:rPr>
              <w:t>yin</w:t>
            </w:r>
            <w:r w:rsidRPr="00E25259">
              <w:rPr>
                <w:bCs/>
                <w:sz w:val="18"/>
                <w:szCs w:val="18"/>
              </w:rPr>
              <w:t>.</w:t>
            </w:r>
          </w:p>
          <w:p w:rsidR="00E25259" w:rsidRDefault="00E25259" w:rsidP="00E25259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bCs/>
                <w:sz w:val="18"/>
                <w:szCs w:val="18"/>
              </w:rPr>
              <w:t xml:space="preserve">Aldığın kazak sıcak suda </w:t>
            </w:r>
            <w:r w:rsidRPr="00E25259">
              <w:rPr>
                <w:bCs/>
                <w:sz w:val="18"/>
                <w:szCs w:val="18"/>
                <w:u w:val="single"/>
              </w:rPr>
              <w:t>yıkan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maz</w:t>
            </w:r>
            <w:r w:rsidRPr="00E25259">
              <w:rPr>
                <w:b/>
                <w:bCs/>
                <w:sz w:val="18"/>
                <w:szCs w:val="18"/>
              </w:rPr>
              <w:t>.</w:t>
            </w:r>
          </w:p>
          <w:p w:rsidR="00E25259" w:rsidRPr="00E25259" w:rsidRDefault="00E25259" w:rsidP="00E25259">
            <w:pPr>
              <w:rPr>
                <w:bCs/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bCs/>
                <w:sz w:val="18"/>
                <w:szCs w:val="18"/>
              </w:rPr>
              <w:t xml:space="preserve">Bazı şeylerin önüne </w:t>
            </w:r>
            <w:r w:rsidRPr="00E25259">
              <w:rPr>
                <w:bCs/>
                <w:sz w:val="18"/>
                <w:szCs w:val="18"/>
                <w:u w:val="single"/>
              </w:rPr>
              <w:t>geçe</w:t>
            </w:r>
            <w:r w:rsidRPr="00E25259">
              <w:rPr>
                <w:b/>
                <w:bCs/>
                <w:sz w:val="18"/>
                <w:szCs w:val="18"/>
                <w:u w:val="single"/>
              </w:rPr>
              <w:t>mez</w:t>
            </w:r>
            <w:r w:rsidRPr="00E25259">
              <w:rPr>
                <w:bCs/>
                <w:sz w:val="18"/>
                <w:szCs w:val="18"/>
                <w:u w:val="single"/>
              </w:rPr>
              <w:t>siniz.</w:t>
            </w:r>
          </w:p>
          <w:p w:rsidR="00E25259" w:rsidRPr="00E25259" w:rsidRDefault="00E25259" w:rsidP="00E25259">
            <w:pPr>
              <w:rPr>
                <w:sz w:val="18"/>
                <w:szCs w:val="18"/>
              </w:rPr>
            </w:pPr>
            <w:r w:rsidRPr="00E25259">
              <w:rPr>
                <w:b/>
                <w:bCs/>
                <w:sz w:val="18"/>
                <w:szCs w:val="18"/>
              </w:rPr>
              <w:t>NOT:</w:t>
            </w:r>
            <w:r w:rsidRPr="00E25259">
              <w:rPr>
                <w:sz w:val="18"/>
                <w:szCs w:val="18"/>
              </w:rPr>
              <w:t> Bazı cümleler, olumsuzluk bildiren ek ya da sözcük </w:t>
            </w:r>
            <w:r w:rsidRPr="00E25259">
              <w:rPr>
                <w:sz w:val="18"/>
                <w:szCs w:val="18"/>
                <w:u w:val="single"/>
              </w:rPr>
              <w:t>almadığı halde</w:t>
            </w:r>
            <w:r w:rsidRPr="00E25259">
              <w:rPr>
                <w:sz w:val="18"/>
                <w:szCs w:val="18"/>
              </w:rPr>
              <w:t>, anlam bakımından yargının gerçekleşmediğini, gerçekleşmeyeceğini, sözü edilen kavramın bulunmadığını kasteder. Böyle cümlelere de “</w:t>
            </w:r>
            <w:r w:rsidRPr="00E25259">
              <w:rPr>
                <w:b/>
                <w:bCs/>
                <w:sz w:val="18"/>
                <w:szCs w:val="18"/>
              </w:rPr>
              <w:t xml:space="preserve">biçimce olumlu, anlamca </w:t>
            </w:r>
            <w:proofErr w:type="spellStart"/>
            <w:r w:rsidRPr="00E25259">
              <w:rPr>
                <w:b/>
                <w:bCs/>
                <w:sz w:val="18"/>
                <w:szCs w:val="18"/>
              </w:rPr>
              <w:t>olumsuz”</w:t>
            </w:r>
            <w:r w:rsidRPr="00E25259">
              <w:rPr>
                <w:sz w:val="18"/>
                <w:szCs w:val="18"/>
              </w:rPr>
              <w:t>cümleler</w:t>
            </w:r>
            <w:proofErr w:type="spellEnd"/>
            <w:r w:rsidRPr="00E25259">
              <w:rPr>
                <w:sz w:val="18"/>
                <w:szCs w:val="18"/>
              </w:rPr>
              <w:t xml:space="preserve"> denilmektedir.</w:t>
            </w:r>
          </w:p>
          <w:p w:rsidR="00E25259" w:rsidRDefault="00E25259" w:rsidP="00E25259">
            <w:pPr>
              <w:rPr>
                <w:sz w:val="18"/>
                <w:szCs w:val="18"/>
              </w:rPr>
            </w:pPr>
            <w:r w:rsidRPr="00E25259">
              <w:rPr>
                <w:b/>
                <w:bCs/>
                <w:sz w:val="18"/>
                <w:szCs w:val="18"/>
              </w:rPr>
              <w:t>Örnekler: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sz w:val="18"/>
                <w:szCs w:val="18"/>
              </w:rPr>
              <w:t>Bu söylediğin de laf mı şimdi. (laf değil)</w:t>
            </w:r>
          </w:p>
          <w:p w:rsidR="00E25259" w:rsidRDefault="00E25259" w:rsidP="00E25259">
            <w:pPr>
              <w:rPr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sz w:val="18"/>
                <w:szCs w:val="18"/>
              </w:rPr>
              <w:t>Ne sen Leyla’sın ne de ben Mecnun. (Sen Leyla değilsin, ben de Mecnun değilim)</w:t>
            </w:r>
          </w:p>
          <w:p w:rsidR="00E25259" w:rsidRDefault="00E25259" w:rsidP="00E25259">
            <w:pPr>
              <w:rPr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sz w:val="18"/>
                <w:szCs w:val="18"/>
              </w:rPr>
              <w:t>Kim sever bu kadar tatsız çorbayı! (kimse sevmez)</w:t>
            </w:r>
          </w:p>
          <w:p w:rsidR="00E25259" w:rsidRDefault="00E25259" w:rsidP="00E25259">
            <w:pPr>
              <w:rPr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sz w:val="18"/>
                <w:szCs w:val="18"/>
              </w:rPr>
              <w:t>Verilen işleri zamanında bitireceğini mi sanıyorsunuz? (bitiremez)</w:t>
            </w:r>
          </w:p>
          <w:p w:rsidR="00E25259" w:rsidRDefault="00E25259" w:rsidP="00E25259">
            <w:pPr>
              <w:rPr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sz w:val="18"/>
                <w:szCs w:val="18"/>
              </w:rPr>
              <w:t>Duyduklarım karşısında artık sana nasıl güvenebilirim? (güvenemem)</w:t>
            </w:r>
          </w:p>
          <w:p w:rsidR="00E25259" w:rsidRDefault="00E25259" w:rsidP="00E25259">
            <w:pPr>
              <w:rPr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sz w:val="18"/>
                <w:szCs w:val="18"/>
              </w:rPr>
              <w:t>Bu soğukta kabansız dışarı çıkılır mı hiç! (çıkılmaz)</w:t>
            </w:r>
          </w:p>
          <w:p w:rsidR="002D6A22" w:rsidRPr="00672434" w:rsidRDefault="00E25259" w:rsidP="00E25259">
            <w:pPr>
              <w:rPr>
                <w:sz w:val="18"/>
                <w:szCs w:val="18"/>
              </w:rPr>
            </w:pPr>
            <w:r w:rsidRPr="00D41F60">
              <w:rPr>
                <w:bCs/>
                <w:sz w:val="18"/>
                <w:szCs w:val="18"/>
              </w:rPr>
              <w:t xml:space="preserve">» </w:t>
            </w:r>
            <w:r w:rsidRPr="00E25259">
              <w:rPr>
                <w:sz w:val="18"/>
                <w:szCs w:val="18"/>
              </w:rPr>
              <w:t>Sorunlara çözüm bulabilecek kadar donanımlı biri ne gezer! (donanımlı biri yok)</w:t>
            </w:r>
          </w:p>
        </w:tc>
        <w:tc>
          <w:tcPr>
            <w:tcW w:w="3685" w:type="dxa"/>
          </w:tcPr>
          <w:p w:rsidR="002D6A22" w:rsidRPr="00676A9F" w:rsidRDefault="002D6A22" w:rsidP="005672A8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*</w:t>
            </w:r>
            <w:r w:rsidR="00F37159" w:rsidRPr="00676A9F">
              <w:rPr>
                <w:bCs/>
                <w:sz w:val="18"/>
                <w:szCs w:val="18"/>
              </w:rPr>
              <w:t>Soru cümleleri, merak edilen bir durumu, bilgiyi veya giderilmek istenen bir kuşkuyu, soru anlamı olan çeşitli sözcükler yardımıyla öğrenmeyi amaçlayan; ya da bu soru sözcükleri yardımıyla bir isteği bir duyguyu anlatan cümlelerdir.</w:t>
            </w:r>
          </w:p>
          <w:p w:rsidR="00F37159" w:rsidRPr="00676A9F" w:rsidRDefault="00F37159" w:rsidP="005672A8">
            <w:pPr>
              <w:rPr>
                <w:b/>
                <w:bCs/>
                <w:sz w:val="18"/>
                <w:szCs w:val="18"/>
              </w:rPr>
            </w:pPr>
            <w:r w:rsidRPr="00676A9F">
              <w:rPr>
                <w:b/>
                <w:bCs/>
                <w:sz w:val="18"/>
                <w:szCs w:val="18"/>
              </w:rPr>
              <w:t>*Soru anlamı şunlarla sağlanabilir:</w:t>
            </w:r>
          </w:p>
          <w:p w:rsidR="00B82EAE" w:rsidRPr="00676A9F" w:rsidRDefault="00B82EAE" w:rsidP="00B82EAE">
            <w:pPr>
              <w:rPr>
                <w:bCs/>
                <w:sz w:val="18"/>
                <w:szCs w:val="18"/>
              </w:rPr>
            </w:pPr>
            <w:r w:rsidRPr="00676A9F">
              <w:rPr>
                <w:b/>
                <w:bCs/>
                <w:sz w:val="18"/>
                <w:szCs w:val="18"/>
              </w:rPr>
              <w:t>Soru edatı</w:t>
            </w:r>
            <w:r w:rsidRPr="00676A9F">
              <w:rPr>
                <w:bCs/>
                <w:sz w:val="18"/>
                <w:szCs w:val="18"/>
              </w:rPr>
              <w:t>= “mı, mi, mu, mü”</w:t>
            </w:r>
          </w:p>
          <w:p w:rsidR="00B82EAE" w:rsidRPr="00676A9F" w:rsidRDefault="00B82EAE" w:rsidP="00B82EAE">
            <w:pPr>
              <w:rPr>
                <w:bCs/>
                <w:sz w:val="18"/>
                <w:szCs w:val="18"/>
              </w:rPr>
            </w:pPr>
            <w:r w:rsidRPr="00676A9F">
              <w:rPr>
                <w:b/>
                <w:bCs/>
                <w:sz w:val="18"/>
                <w:szCs w:val="18"/>
              </w:rPr>
              <w:t>Soru sıfatı</w:t>
            </w:r>
            <w:r w:rsidRPr="00676A9F">
              <w:rPr>
                <w:bCs/>
                <w:sz w:val="18"/>
                <w:szCs w:val="18"/>
              </w:rPr>
              <w:t>= “nasıl, hangi, kaç, kaçıncı, kaçar, kaçta kaç, ne, ne kadar,”</w:t>
            </w:r>
          </w:p>
          <w:p w:rsidR="00B82EAE" w:rsidRPr="00676A9F" w:rsidRDefault="00B82EAE" w:rsidP="00B82EAE">
            <w:pPr>
              <w:rPr>
                <w:bCs/>
                <w:sz w:val="18"/>
                <w:szCs w:val="18"/>
              </w:rPr>
            </w:pPr>
            <w:r w:rsidRPr="00676A9F">
              <w:rPr>
                <w:b/>
                <w:bCs/>
                <w:sz w:val="18"/>
                <w:szCs w:val="18"/>
              </w:rPr>
              <w:t>Soru zamiri</w:t>
            </w:r>
            <w:r w:rsidRPr="00676A9F">
              <w:rPr>
                <w:bCs/>
                <w:sz w:val="18"/>
                <w:szCs w:val="18"/>
              </w:rPr>
              <w:t>= “kim, kimi, kime, kimde, kimden,</w:t>
            </w:r>
            <w:r w:rsidRPr="00676A9F">
              <w:rPr>
                <w:bCs/>
                <w:sz w:val="18"/>
                <w:szCs w:val="18"/>
              </w:rPr>
              <w:br/>
              <w:t>ne, neyi, neye, neyde, neyden,</w:t>
            </w:r>
            <w:r w:rsidRPr="00676A9F">
              <w:rPr>
                <w:bCs/>
                <w:sz w:val="18"/>
                <w:szCs w:val="18"/>
              </w:rPr>
              <w:br/>
              <w:t>nere, nereyi, nereye, nerede, nereden</w:t>
            </w:r>
            <w:r w:rsidRPr="00676A9F">
              <w:rPr>
                <w:bCs/>
                <w:sz w:val="18"/>
                <w:szCs w:val="18"/>
              </w:rPr>
              <w:br/>
              <w:t>kaçı, kaçımız, kaçınız,</w:t>
            </w:r>
            <w:r w:rsidRPr="00676A9F">
              <w:rPr>
                <w:bCs/>
                <w:sz w:val="18"/>
                <w:szCs w:val="18"/>
              </w:rPr>
              <w:br/>
              <w:t>kimler, neler, hangisi, hangileri, hangimiz”</w:t>
            </w:r>
          </w:p>
          <w:p w:rsidR="00B82EAE" w:rsidRPr="00676A9F" w:rsidRDefault="00B82EAE" w:rsidP="00B82EAE">
            <w:pPr>
              <w:rPr>
                <w:bCs/>
                <w:sz w:val="18"/>
                <w:szCs w:val="18"/>
              </w:rPr>
            </w:pPr>
            <w:r w:rsidRPr="00676A9F">
              <w:rPr>
                <w:b/>
                <w:bCs/>
                <w:sz w:val="18"/>
                <w:szCs w:val="18"/>
              </w:rPr>
              <w:t>Soru zarfı</w:t>
            </w:r>
            <w:r w:rsidRPr="00676A9F">
              <w:rPr>
                <w:bCs/>
                <w:sz w:val="18"/>
                <w:szCs w:val="18"/>
              </w:rPr>
              <w:t>= “nasıl, niçin, neden, niye, ne, ne zaman, ne kadar”</w:t>
            </w:r>
          </w:p>
          <w:p w:rsidR="00E67ED2" w:rsidRPr="00676A9F" w:rsidRDefault="00E67ED2" w:rsidP="00E67ED2">
            <w:pPr>
              <w:rPr>
                <w:bCs/>
                <w:sz w:val="18"/>
                <w:szCs w:val="18"/>
              </w:rPr>
            </w:pPr>
            <w:r w:rsidRPr="00676A9F">
              <w:rPr>
                <w:b/>
                <w:bCs/>
                <w:sz w:val="18"/>
                <w:szCs w:val="18"/>
              </w:rPr>
              <w:t>Örnekler:</w:t>
            </w:r>
            <w:r w:rsidRPr="00676A9F">
              <w:rPr>
                <w:bCs/>
                <w:sz w:val="18"/>
                <w:szCs w:val="18"/>
              </w:rPr>
              <w:t xml:space="preserve"> » Sınav </w:t>
            </w:r>
            <w:r w:rsidRPr="00676A9F">
              <w:rPr>
                <w:bCs/>
                <w:sz w:val="18"/>
                <w:szCs w:val="18"/>
                <w:u w:val="single"/>
              </w:rPr>
              <w:t>kaçta</w:t>
            </w:r>
            <w:r w:rsidRPr="00676A9F">
              <w:rPr>
                <w:bCs/>
                <w:sz w:val="18"/>
                <w:szCs w:val="18"/>
              </w:rPr>
              <w:t> başlayacak?</w:t>
            </w:r>
            <w:r w:rsidRPr="00676A9F">
              <w:rPr>
                <w:bCs/>
                <w:sz w:val="18"/>
                <w:szCs w:val="18"/>
              </w:rPr>
              <w:br/>
              <w:t>cümlesinde soru anlamı vardır. Bu cümlede “sınavın başlama saati” sorulmuştur.</w:t>
            </w:r>
          </w:p>
          <w:p w:rsidR="00E67ED2" w:rsidRPr="00676A9F" w:rsidRDefault="00E67ED2" w:rsidP="00E67ED2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» Bu soruyu </w:t>
            </w:r>
            <w:r w:rsidRPr="00676A9F">
              <w:rPr>
                <w:bCs/>
                <w:sz w:val="18"/>
                <w:szCs w:val="18"/>
                <w:u w:val="single"/>
              </w:rPr>
              <w:t>kim</w:t>
            </w:r>
            <w:r w:rsidRPr="00676A9F">
              <w:rPr>
                <w:bCs/>
                <w:sz w:val="18"/>
                <w:szCs w:val="18"/>
              </w:rPr>
              <w:t> çözebilir?</w:t>
            </w:r>
            <w:r w:rsidRPr="00676A9F">
              <w:rPr>
                <w:bCs/>
                <w:sz w:val="18"/>
                <w:szCs w:val="18"/>
              </w:rPr>
              <w:br/>
              <w:t>cümlesinde soru anlamı vardır. “Kim” sözcüğü ile soruyu çözecek kişi öğrenilmek istenmiştir.</w:t>
            </w:r>
          </w:p>
          <w:p w:rsidR="00E67ED2" w:rsidRPr="00676A9F" w:rsidRDefault="00E67ED2" w:rsidP="00E67ED2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» Bu kitabı Ali </w:t>
            </w:r>
            <w:r w:rsidRPr="00676A9F">
              <w:rPr>
                <w:bCs/>
                <w:sz w:val="18"/>
                <w:szCs w:val="18"/>
                <w:u w:val="single"/>
              </w:rPr>
              <w:t>mi</w:t>
            </w:r>
            <w:r w:rsidRPr="00676A9F">
              <w:rPr>
                <w:bCs/>
                <w:sz w:val="18"/>
                <w:szCs w:val="18"/>
              </w:rPr>
              <w:t> getirdi?</w:t>
            </w:r>
            <w:r w:rsidRPr="00676A9F">
              <w:rPr>
                <w:bCs/>
                <w:sz w:val="18"/>
                <w:szCs w:val="18"/>
              </w:rPr>
              <w:br/>
              <w:t>cümlesinde “mi” soru eki ile kitabı getiren kişi sorulmaktadır.</w:t>
            </w:r>
          </w:p>
          <w:p w:rsidR="00E67ED2" w:rsidRPr="00676A9F" w:rsidRDefault="00E67ED2" w:rsidP="00E67ED2">
            <w:pPr>
              <w:rPr>
                <w:bCs/>
                <w:sz w:val="18"/>
                <w:szCs w:val="18"/>
              </w:rPr>
            </w:pPr>
            <w:r w:rsidRPr="00676A9F">
              <w:rPr>
                <w:b/>
                <w:bCs/>
                <w:sz w:val="18"/>
                <w:szCs w:val="18"/>
              </w:rPr>
              <w:t>UYARI: </w:t>
            </w:r>
            <w:r w:rsidRPr="00676A9F">
              <w:rPr>
                <w:bCs/>
                <w:sz w:val="18"/>
                <w:szCs w:val="18"/>
              </w:rPr>
              <w:t>Bir cümlenin soru cümlesi olabilmesi için, içinde soru anlamı kazandıran sözcüklerin olması yeterli değildir. Önemli olan, o cümleyi okuduğumuzda cevap verme ihtiyacı hissetmemizdir.</w:t>
            </w:r>
          </w:p>
          <w:p w:rsidR="00E67ED2" w:rsidRPr="00676A9F" w:rsidRDefault="00E67ED2" w:rsidP="00E67ED2">
            <w:pPr>
              <w:rPr>
                <w:b/>
                <w:bCs/>
                <w:sz w:val="18"/>
                <w:szCs w:val="18"/>
              </w:rPr>
            </w:pPr>
            <w:r w:rsidRPr="00676A9F">
              <w:rPr>
                <w:b/>
                <w:bCs/>
                <w:sz w:val="18"/>
                <w:szCs w:val="18"/>
              </w:rPr>
              <w:t>Örnek</w:t>
            </w:r>
          </w:p>
          <w:p w:rsidR="00E67ED2" w:rsidRPr="00676A9F" w:rsidRDefault="00E67ED2" w:rsidP="00E67ED2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» Oraya </w:t>
            </w:r>
            <w:r w:rsidRPr="00676A9F">
              <w:rPr>
                <w:bCs/>
                <w:sz w:val="18"/>
                <w:szCs w:val="18"/>
                <w:u w:val="single"/>
              </w:rPr>
              <w:t>nasıl</w:t>
            </w:r>
            <w:r w:rsidRPr="00676A9F">
              <w:rPr>
                <w:bCs/>
                <w:sz w:val="18"/>
                <w:szCs w:val="18"/>
              </w:rPr>
              <w:t> gideceğimi bilmiyorum.</w:t>
            </w:r>
            <w:r w:rsidRPr="00676A9F">
              <w:rPr>
                <w:bCs/>
                <w:sz w:val="18"/>
                <w:szCs w:val="18"/>
              </w:rPr>
              <w:br/>
              <w:t>Bu cümlede “nasıl” soru zarfı var; ama cümle, soru cümlesi </w:t>
            </w:r>
            <w:r w:rsidRPr="00676A9F">
              <w:rPr>
                <w:bCs/>
                <w:sz w:val="18"/>
                <w:szCs w:val="18"/>
                <w:u w:val="single"/>
              </w:rPr>
              <w:t>değil</w:t>
            </w:r>
            <w:r w:rsidRPr="00676A9F">
              <w:rPr>
                <w:bCs/>
                <w:sz w:val="18"/>
                <w:szCs w:val="18"/>
              </w:rPr>
              <w:t>. Çünkü bu yargı sonunda cevap verme ihtiyacı hissetmiyoruz.</w:t>
            </w:r>
          </w:p>
          <w:p w:rsidR="00E67ED2" w:rsidRPr="00676A9F" w:rsidRDefault="00E67ED2" w:rsidP="00E67ED2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» Bu değirmenin suyunun nereden geldiği anlaşıldı. (</w:t>
            </w:r>
            <w:del w:id="0" w:author="Unknown">
              <w:r w:rsidRPr="00676A9F">
                <w:rPr>
                  <w:bCs/>
                  <w:sz w:val="18"/>
                  <w:szCs w:val="18"/>
                </w:rPr>
                <w:delText>Soru cümlesi</w:delText>
              </w:r>
            </w:del>
            <w:r w:rsidRPr="00676A9F">
              <w:rPr>
                <w:bCs/>
                <w:sz w:val="18"/>
                <w:szCs w:val="18"/>
              </w:rPr>
              <w:t>)</w:t>
            </w:r>
          </w:p>
          <w:p w:rsidR="00E67ED2" w:rsidRPr="00676A9F" w:rsidRDefault="00E67ED2" w:rsidP="00E67ED2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» Bana neden böyle davrandığını anlamıyorum.</w:t>
            </w:r>
          </w:p>
          <w:p w:rsidR="00E67ED2" w:rsidRPr="00676A9F" w:rsidRDefault="00E67ED2" w:rsidP="00E67ED2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» Kime baksam yüzünde bir parça sen varsın anne.</w:t>
            </w:r>
          </w:p>
          <w:p w:rsidR="00B82EAE" w:rsidRPr="00676A9F" w:rsidRDefault="00E67ED2" w:rsidP="005672A8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» Gelir mi gelmez mi bilmem ama başı dertte değildir umarım.</w:t>
            </w:r>
          </w:p>
          <w:p w:rsidR="002D6A22" w:rsidRPr="00676A9F" w:rsidRDefault="002D6A22" w:rsidP="005672A8">
            <w:pPr>
              <w:rPr>
                <w:b/>
                <w:bCs/>
              </w:rPr>
            </w:pPr>
          </w:p>
        </w:tc>
        <w:tc>
          <w:tcPr>
            <w:tcW w:w="3622" w:type="dxa"/>
            <w:shd w:val="clear" w:color="auto" w:fill="auto"/>
          </w:tcPr>
          <w:p w:rsidR="0097327B" w:rsidRPr="00676A9F" w:rsidRDefault="008D5919" w:rsidP="005672A8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*</w:t>
            </w:r>
            <w:r w:rsidR="0097327B" w:rsidRPr="00676A9F">
              <w:rPr>
                <w:bCs/>
                <w:sz w:val="18"/>
                <w:szCs w:val="18"/>
              </w:rPr>
              <w:t>Ünlem cümleleri, “sevinç, üzüntü, korku, şaşkınlık, acıma, kızgınlık, hüzün, hayıflanma, coşkunluk, tehdit, seslenme vb.” duyguları vurgu/tonlama ve bazı kelimelerin de yardımıyla etkili şekilde ifade etmeye yarayan cümlelerdir.</w:t>
            </w:r>
          </w:p>
          <w:p w:rsidR="002D6A22" w:rsidRPr="00676A9F" w:rsidRDefault="0097327B" w:rsidP="005672A8">
            <w:pPr>
              <w:rPr>
                <w:bCs/>
                <w:sz w:val="18"/>
                <w:szCs w:val="18"/>
              </w:rPr>
            </w:pPr>
            <w:r w:rsidRPr="00676A9F">
              <w:rPr>
                <w:bCs/>
                <w:sz w:val="18"/>
                <w:szCs w:val="18"/>
              </w:rPr>
              <w:t>* Ünlem cümlelerinin sonuna ünlem işareti konulur.</w:t>
            </w:r>
          </w:p>
          <w:p w:rsidR="0097327B" w:rsidRPr="00676A9F" w:rsidRDefault="0097327B" w:rsidP="0097327B">
            <w:pPr>
              <w:shd w:val="clear" w:color="auto" w:fill="F6F6F6"/>
              <w:spacing w:line="293" w:lineRule="atLeast"/>
              <w:rPr>
                <w:rFonts w:eastAsia="Times New Roman" w:cs="Tahoma"/>
                <w:b/>
                <w:bCs/>
                <w:sz w:val="18"/>
                <w:szCs w:val="18"/>
                <w:lang w:eastAsia="tr-TR"/>
              </w:rPr>
            </w:pPr>
            <w:r w:rsidRPr="0097327B">
              <w:rPr>
                <w:rFonts w:ascii="Tahoma" w:eastAsia="Times New Roman" w:hAnsi="Tahoma" w:cs="Tahoma"/>
                <w:sz w:val="28"/>
                <w:szCs w:val="28"/>
                <w:bdr w:val="none" w:sz="0" w:space="0" w:color="auto" w:frame="1"/>
                <w:lang w:eastAsia="tr-TR"/>
              </w:rPr>
              <w:t> </w:t>
            </w:r>
            <w:r w:rsidRPr="00676A9F">
              <w:rPr>
                <w:rFonts w:eastAsia="Times New Roman" w:cs="Tahoma"/>
                <w:b/>
                <w:bCs/>
                <w:sz w:val="18"/>
                <w:szCs w:val="18"/>
                <w:lang w:eastAsia="tr-TR"/>
              </w:rPr>
              <w:t>Örnekler:</w:t>
            </w:r>
          </w:p>
          <w:p w:rsidR="0097327B" w:rsidRPr="00676A9F" w:rsidRDefault="0097327B" w:rsidP="0097327B">
            <w:pPr>
              <w:shd w:val="clear" w:color="auto" w:fill="F6F6F6"/>
              <w:spacing w:line="293" w:lineRule="atLeast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» “</w:t>
            </w:r>
            <w:r w:rsidRPr="00676A9F">
              <w:rPr>
                <w:rFonts w:eastAsia="Times New Roman" w:cs="Tahoma"/>
                <w:sz w:val="18"/>
                <w:szCs w:val="18"/>
                <w:u w:val="single"/>
                <w:lang w:eastAsia="tr-TR"/>
              </w:rPr>
              <w:t>A</w:t>
            </w: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, sen yine mi geldin?” cümlesinde şaşma,</w:t>
            </w:r>
          </w:p>
          <w:p w:rsidR="0097327B" w:rsidRPr="00676A9F" w:rsidRDefault="0097327B" w:rsidP="0097327B">
            <w:pPr>
              <w:shd w:val="clear" w:color="auto" w:fill="F6F6F6"/>
              <w:spacing w:line="293" w:lineRule="atLeast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» “</w:t>
            </w:r>
            <w:r w:rsidRPr="00676A9F">
              <w:rPr>
                <w:rFonts w:eastAsia="Times New Roman" w:cs="Tahoma"/>
                <w:sz w:val="18"/>
                <w:szCs w:val="18"/>
                <w:u w:val="single"/>
                <w:lang w:eastAsia="tr-TR"/>
              </w:rPr>
              <w:t>Aman</w:t>
            </w: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 çukura düşmeyelim!” cümlesinde uyarma,</w:t>
            </w:r>
          </w:p>
          <w:p w:rsidR="0097327B" w:rsidRPr="00676A9F" w:rsidRDefault="0097327B" w:rsidP="0097327B">
            <w:pPr>
              <w:shd w:val="clear" w:color="auto" w:fill="F6F6F6"/>
              <w:spacing w:line="293" w:lineRule="atLeast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» “</w:t>
            </w:r>
            <w:r w:rsidRPr="00676A9F">
              <w:rPr>
                <w:rFonts w:eastAsia="Times New Roman" w:cs="Tahoma"/>
                <w:sz w:val="18"/>
                <w:szCs w:val="18"/>
                <w:u w:val="single"/>
                <w:lang w:eastAsia="tr-TR"/>
              </w:rPr>
              <w:t>Yazık</w:t>
            </w: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, çocuk annesiz kalmış!” cümlesinde acıma,</w:t>
            </w:r>
          </w:p>
          <w:p w:rsidR="0097327B" w:rsidRPr="00676A9F" w:rsidRDefault="0097327B" w:rsidP="0097327B">
            <w:pPr>
              <w:shd w:val="clear" w:color="auto" w:fill="F6F6F6"/>
              <w:spacing w:line="293" w:lineRule="atLeast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» “</w:t>
            </w:r>
            <w:r w:rsidRPr="00676A9F">
              <w:rPr>
                <w:rFonts w:eastAsia="Times New Roman" w:cs="Tahoma"/>
                <w:sz w:val="18"/>
                <w:szCs w:val="18"/>
                <w:u w:val="single"/>
                <w:lang w:eastAsia="tr-TR"/>
              </w:rPr>
              <w:t>Vah vah</w:t>
            </w: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, bu yaşında başına gelene bak çocuğun!” cümlesinde üzülme,</w:t>
            </w:r>
          </w:p>
          <w:p w:rsidR="0097327B" w:rsidRPr="00676A9F" w:rsidRDefault="0097327B" w:rsidP="0097327B">
            <w:pPr>
              <w:shd w:val="clear" w:color="auto" w:fill="F6F6F6"/>
              <w:spacing w:line="293" w:lineRule="atLeast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» “</w:t>
            </w:r>
            <w:r w:rsidRPr="00676A9F">
              <w:rPr>
                <w:rFonts w:eastAsia="Times New Roman" w:cs="Tahoma"/>
                <w:sz w:val="18"/>
                <w:szCs w:val="18"/>
                <w:u w:val="single"/>
                <w:lang w:eastAsia="tr-TR"/>
              </w:rPr>
              <w:t>Oğlum</w:t>
            </w:r>
            <w:r w:rsidRPr="00676A9F">
              <w:rPr>
                <w:rFonts w:eastAsia="Times New Roman" w:cs="Tahoma"/>
                <w:sz w:val="18"/>
                <w:szCs w:val="18"/>
                <w:lang w:eastAsia="tr-TR"/>
              </w:rPr>
              <w:t>, şu kitabı getirsene!” cümlesinde seslenme ile ünlem sağlanmıştır.</w:t>
            </w:r>
          </w:p>
          <w:p w:rsidR="0097327B" w:rsidRPr="0097327B" w:rsidRDefault="0097327B" w:rsidP="0097327B">
            <w:pPr>
              <w:shd w:val="clear" w:color="auto" w:fill="F6F6F6"/>
              <w:spacing w:line="293" w:lineRule="atLeast"/>
              <w:rPr>
                <w:rFonts w:eastAsia="Times New Roman" w:cs="Tahoma"/>
                <w:sz w:val="18"/>
                <w:szCs w:val="18"/>
                <w:lang w:eastAsia="tr-TR"/>
              </w:rPr>
            </w:pPr>
          </w:p>
          <w:p w:rsidR="0097327B" w:rsidRPr="0097327B" w:rsidRDefault="0097327B" w:rsidP="0097327B">
            <w:pPr>
              <w:numPr>
                <w:ilvl w:val="0"/>
                <w:numId w:val="15"/>
              </w:numPr>
              <w:shd w:val="clear" w:color="auto" w:fill="F6F6F6"/>
              <w:spacing w:after="75" w:line="293" w:lineRule="atLeast"/>
              <w:ind w:left="300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>Neydi o ses öyle!</w:t>
            </w:r>
          </w:p>
          <w:p w:rsidR="0097327B" w:rsidRPr="0097327B" w:rsidRDefault="0097327B" w:rsidP="0097327B">
            <w:pPr>
              <w:numPr>
                <w:ilvl w:val="0"/>
                <w:numId w:val="15"/>
              </w:numPr>
              <w:shd w:val="clear" w:color="auto" w:fill="F6F6F6"/>
              <w:spacing w:after="75" w:line="293" w:lineRule="atLeast"/>
              <w:ind w:left="300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>Harika bir fikir geldi aklıma!</w:t>
            </w:r>
          </w:p>
          <w:p w:rsidR="0097327B" w:rsidRPr="0097327B" w:rsidRDefault="0097327B" w:rsidP="0097327B">
            <w:pPr>
              <w:numPr>
                <w:ilvl w:val="0"/>
                <w:numId w:val="15"/>
              </w:numPr>
              <w:shd w:val="clear" w:color="auto" w:fill="F6F6F6"/>
              <w:spacing w:after="75" w:line="293" w:lineRule="atLeast"/>
              <w:ind w:left="300"/>
              <w:rPr>
                <w:rFonts w:eastAsia="Times New Roman" w:cs="Tahoma"/>
                <w:sz w:val="18"/>
                <w:szCs w:val="18"/>
                <w:lang w:eastAsia="tr-TR"/>
              </w:rPr>
            </w:pPr>
            <w:proofErr w:type="spellStart"/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>Off</w:t>
            </w:r>
            <w:proofErr w:type="spellEnd"/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 xml:space="preserve"> yine başıma ağrı girdi!</w:t>
            </w:r>
          </w:p>
          <w:p w:rsidR="0097327B" w:rsidRPr="0097327B" w:rsidRDefault="0097327B" w:rsidP="0097327B">
            <w:pPr>
              <w:numPr>
                <w:ilvl w:val="0"/>
                <w:numId w:val="15"/>
              </w:numPr>
              <w:shd w:val="clear" w:color="auto" w:fill="F6F6F6"/>
              <w:spacing w:after="75" w:line="293" w:lineRule="atLeast"/>
              <w:ind w:left="300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>Hey inşaat alanına dikkat et!</w:t>
            </w:r>
          </w:p>
          <w:p w:rsidR="0097327B" w:rsidRPr="0097327B" w:rsidRDefault="0097327B" w:rsidP="0097327B">
            <w:pPr>
              <w:numPr>
                <w:ilvl w:val="0"/>
                <w:numId w:val="15"/>
              </w:numPr>
              <w:shd w:val="clear" w:color="auto" w:fill="F6F6F6"/>
              <w:spacing w:after="75" w:line="293" w:lineRule="atLeast"/>
              <w:ind w:left="300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>Eyvah babam da gelecekmiş!</w:t>
            </w:r>
          </w:p>
          <w:p w:rsidR="0097327B" w:rsidRPr="0097327B" w:rsidRDefault="0097327B" w:rsidP="0097327B">
            <w:pPr>
              <w:numPr>
                <w:ilvl w:val="0"/>
                <w:numId w:val="15"/>
              </w:numPr>
              <w:shd w:val="clear" w:color="auto" w:fill="F6F6F6"/>
              <w:spacing w:after="75" w:line="293" w:lineRule="atLeast"/>
              <w:ind w:left="300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>Ne kadar da güzel bir bebek bu!</w:t>
            </w:r>
          </w:p>
          <w:p w:rsidR="0097327B" w:rsidRPr="0097327B" w:rsidRDefault="0097327B" w:rsidP="0097327B">
            <w:pPr>
              <w:numPr>
                <w:ilvl w:val="0"/>
                <w:numId w:val="15"/>
              </w:numPr>
              <w:shd w:val="clear" w:color="auto" w:fill="F6F6F6"/>
              <w:spacing w:after="75" w:line="293" w:lineRule="atLeast"/>
              <w:ind w:left="300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>Oraya gitmene izin vermiyorum!</w:t>
            </w:r>
          </w:p>
          <w:p w:rsidR="0097327B" w:rsidRPr="0097327B" w:rsidRDefault="0097327B" w:rsidP="0097327B">
            <w:pPr>
              <w:numPr>
                <w:ilvl w:val="0"/>
                <w:numId w:val="15"/>
              </w:numPr>
              <w:shd w:val="clear" w:color="auto" w:fill="F6F6F6"/>
              <w:spacing w:after="75" w:line="293" w:lineRule="atLeast"/>
              <w:ind w:left="300"/>
              <w:rPr>
                <w:rFonts w:eastAsia="Times New Roman" w:cs="Tahoma"/>
                <w:sz w:val="18"/>
                <w:szCs w:val="18"/>
                <w:lang w:eastAsia="tr-TR"/>
              </w:rPr>
            </w:pPr>
            <w:r w:rsidRPr="0097327B">
              <w:rPr>
                <w:rFonts w:eastAsia="Times New Roman" w:cs="Tahoma"/>
                <w:sz w:val="18"/>
                <w:szCs w:val="18"/>
                <w:lang w:eastAsia="tr-TR"/>
              </w:rPr>
              <w:t>İmdat! Düşüyorum!</w:t>
            </w:r>
          </w:p>
          <w:p w:rsidR="0097327B" w:rsidRDefault="0097327B" w:rsidP="005672A8">
            <w:pPr>
              <w:rPr>
                <w:bCs/>
                <w:sz w:val="18"/>
                <w:szCs w:val="18"/>
              </w:rPr>
            </w:pPr>
          </w:p>
          <w:p w:rsidR="005672A8" w:rsidRPr="00676A9F" w:rsidRDefault="005672A8" w:rsidP="005672A8">
            <w:pPr>
              <w:rPr>
                <w:bCs/>
                <w:sz w:val="18"/>
                <w:szCs w:val="18"/>
              </w:rPr>
            </w:pPr>
          </w:p>
        </w:tc>
      </w:tr>
    </w:tbl>
    <w:p w:rsidR="005672A8" w:rsidRDefault="005672A8" w:rsidP="002D6A22"/>
    <w:tbl>
      <w:tblPr>
        <w:tblStyle w:val="TabloKlavuzu"/>
        <w:tblpPr w:leftFromText="141" w:rightFromText="141" w:vertAnchor="text" w:horzAnchor="margin" w:tblpY="-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936"/>
        <w:gridCol w:w="4677"/>
        <w:gridCol w:w="3686"/>
        <w:gridCol w:w="3829"/>
      </w:tblGrid>
      <w:tr w:rsidR="000D0F92" w:rsidTr="00BC6524">
        <w:trPr>
          <w:trHeight w:val="290"/>
        </w:trPr>
        <w:tc>
          <w:tcPr>
            <w:tcW w:w="16128" w:type="dxa"/>
            <w:gridSpan w:val="4"/>
            <w:shd w:val="clear" w:color="auto" w:fill="F2F2F2" w:themeFill="background1" w:themeFillShade="F2"/>
            <w:vAlign w:val="center"/>
          </w:tcPr>
          <w:p w:rsidR="000D0F92" w:rsidRDefault="0018102A" w:rsidP="006D342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D</w:t>
            </w:r>
            <w:r w:rsidR="000D0F92">
              <w:rPr>
                <w:b/>
              </w:rPr>
              <w:t>- YAPISINA</w:t>
            </w:r>
            <w:r w:rsidR="000D0F92" w:rsidRPr="00447187">
              <w:rPr>
                <w:b/>
              </w:rPr>
              <w:t xml:space="preserve"> GÖRE </w:t>
            </w:r>
            <w:r w:rsidR="000D0F92">
              <w:rPr>
                <w:b/>
              </w:rPr>
              <w:t>CÜMLELER</w:t>
            </w:r>
          </w:p>
        </w:tc>
      </w:tr>
      <w:tr w:rsidR="005672A8" w:rsidTr="006D342B">
        <w:trPr>
          <w:trHeight w:val="290"/>
        </w:trPr>
        <w:tc>
          <w:tcPr>
            <w:tcW w:w="16128" w:type="dxa"/>
            <w:gridSpan w:val="4"/>
            <w:vAlign w:val="center"/>
          </w:tcPr>
          <w:p w:rsidR="00270E86" w:rsidRPr="00270E86" w:rsidRDefault="00270E86" w:rsidP="006D342B">
            <w:pPr>
              <w:rPr>
                <w:sz w:val="18"/>
                <w:szCs w:val="18"/>
              </w:rPr>
            </w:pPr>
            <w:r w:rsidRPr="00270E86">
              <w:rPr>
                <w:sz w:val="18"/>
                <w:szCs w:val="18"/>
              </w:rPr>
              <w:t>Cümleler yapılarına göre basit, birleşik, sıralı ve b</w:t>
            </w:r>
            <w:r>
              <w:rPr>
                <w:sz w:val="18"/>
                <w:szCs w:val="18"/>
              </w:rPr>
              <w:t xml:space="preserve">ağlı olmak üzere dörde ayrılır. </w:t>
            </w:r>
            <w:r w:rsidRPr="00270E86">
              <w:rPr>
                <w:sz w:val="18"/>
                <w:szCs w:val="18"/>
              </w:rPr>
              <w:t>Bu konuyu daha iyi anlamak için “temel cümle” ve “yan cümle” kavramlarına açıklık getirmekte yarar var.</w:t>
            </w:r>
          </w:p>
          <w:p w:rsidR="00270E86" w:rsidRPr="00270E86" w:rsidRDefault="00270E86" w:rsidP="006D342B">
            <w:pPr>
              <w:rPr>
                <w:sz w:val="18"/>
                <w:szCs w:val="18"/>
              </w:rPr>
            </w:pPr>
            <w:r w:rsidRPr="00270E86">
              <w:rPr>
                <w:b/>
                <w:bCs/>
                <w:sz w:val="18"/>
                <w:szCs w:val="18"/>
              </w:rPr>
              <w:t>» TEMEL CÜMLE</w:t>
            </w:r>
            <w:r w:rsidRPr="00270E86">
              <w:rPr>
                <w:bCs/>
                <w:sz w:val="18"/>
                <w:szCs w:val="18"/>
              </w:rPr>
              <w:t>: </w:t>
            </w:r>
            <w:r w:rsidRPr="00270E86">
              <w:rPr>
                <w:sz w:val="18"/>
                <w:szCs w:val="18"/>
              </w:rPr>
              <w:t xml:space="preserve">Birleşik cümlelerde asıl yargıyı bildiren, yardımcı yargıları sonuca bağlayan cümledir. </w:t>
            </w:r>
            <w:r>
              <w:rPr>
                <w:sz w:val="18"/>
                <w:szCs w:val="18"/>
              </w:rPr>
              <w:t>Temel cümle çekimli fiil ya da ek fiil almış isim soylu sözcüktür.</w:t>
            </w:r>
            <w:r w:rsidR="0002426F">
              <w:rPr>
                <w:sz w:val="18"/>
                <w:szCs w:val="18"/>
              </w:rPr>
              <w:t xml:space="preserve"> </w:t>
            </w:r>
            <w:r w:rsidRPr="00270E86">
              <w:rPr>
                <w:sz w:val="18"/>
                <w:szCs w:val="18"/>
              </w:rPr>
              <w:t>Daha öz bir ifadeyle temel cümle yüklemdir.</w:t>
            </w:r>
          </w:p>
          <w:p w:rsidR="00270E86" w:rsidRPr="00270E86" w:rsidRDefault="0002426F" w:rsidP="006D342B">
            <w:pPr>
              <w:rPr>
                <w:b/>
                <w:bCs/>
                <w:sz w:val="18"/>
                <w:szCs w:val="18"/>
              </w:rPr>
            </w:pPr>
            <w:r w:rsidRPr="00270E86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>LER</w:t>
            </w:r>
            <w:r w:rsidR="00270E86">
              <w:rPr>
                <w:b/>
                <w:bCs/>
                <w:sz w:val="18"/>
                <w:szCs w:val="18"/>
              </w:rPr>
              <w:t>:</w:t>
            </w:r>
            <w:r w:rsidR="00270E86" w:rsidRPr="00270E86">
              <w:rPr>
                <w:sz w:val="18"/>
                <w:szCs w:val="18"/>
              </w:rPr>
              <w:t>» Sokakta kartopu </w:t>
            </w:r>
            <w:r w:rsidR="00270E86" w:rsidRPr="00270E86">
              <w:rPr>
                <w:bCs/>
                <w:sz w:val="18"/>
                <w:szCs w:val="18"/>
                <w:u w:val="single"/>
              </w:rPr>
              <w:t>oynadık</w:t>
            </w:r>
            <w:r w:rsidR="00270E86" w:rsidRPr="00270E86">
              <w:rPr>
                <w:sz w:val="18"/>
                <w:szCs w:val="18"/>
              </w:rPr>
              <w:t>.</w:t>
            </w:r>
            <w:r w:rsidR="00270E86">
              <w:rPr>
                <w:sz w:val="18"/>
                <w:szCs w:val="18"/>
              </w:rPr>
              <w:t xml:space="preserve"> </w:t>
            </w:r>
            <w:r w:rsidR="00270E86" w:rsidRPr="00270E86">
              <w:rPr>
                <w:sz w:val="18"/>
                <w:szCs w:val="18"/>
              </w:rPr>
              <w:t xml:space="preserve"> cümlesinde “oynadık” yüklemi temel cümledir.</w:t>
            </w:r>
            <w:r w:rsidR="00270E86">
              <w:rPr>
                <w:sz w:val="18"/>
                <w:szCs w:val="18"/>
              </w:rPr>
              <w:t xml:space="preserve">                                                           </w:t>
            </w:r>
            <w:r w:rsidR="00270E86" w:rsidRPr="00270E86">
              <w:rPr>
                <w:sz w:val="18"/>
                <w:szCs w:val="18"/>
              </w:rPr>
              <w:t>» Ümit, </w:t>
            </w:r>
            <w:r w:rsidR="00270E86" w:rsidRPr="00270E86">
              <w:rPr>
                <w:bCs/>
                <w:sz w:val="18"/>
                <w:szCs w:val="18"/>
                <w:u w:val="single"/>
              </w:rPr>
              <w:t>fakirin ekmeğidir</w:t>
            </w:r>
            <w:r w:rsidR="00270E86" w:rsidRPr="00270E86">
              <w:rPr>
                <w:sz w:val="18"/>
                <w:szCs w:val="18"/>
              </w:rPr>
              <w:t>.</w:t>
            </w:r>
            <w:r w:rsidR="00270E86">
              <w:rPr>
                <w:sz w:val="18"/>
                <w:szCs w:val="18"/>
              </w:rPr>
              <w:t xml:space="preserve">    </w:t>
            </w:r>
            <w:r w:rsidR="00270E86" w:rsidRPr="00270E86">
              <w:rPr>
                <w:sz w:val="18"/>
                <w:szCs w:val="18"/>
              </w:rPr>
              <w:t>cümlesinde “fakirin ekmeği” yüklemi temel cümledir.</w:t>
            </w:r>
          </w:p>
          <w:p w:rsidR="00270E86" w:rsidRDefault="00270E86" w:rsidP="006D342B">
            <w:pPr>
              <w:rPr>
                <w:sz w:val="18"/>
                <w:szCs w:val="18"/>
              </w:rPr>
            </w:pPr>
            <w:r w:rsidRPr="00270E86">
              <w:rPr>
                <w:sz w:val="18"/>
                <w:szCs w:val="18"/>
              </w:rPr>
              <w:t> </w:t>
            </w:r>
            <w:r w:rsidRPr="0002426F">
              <w:rPr>
                <w:b/>
                <w:bCs/>
                <w:sz w:val="18"/>
                <w:szCs w:val="18"/>
              </w:rPr>
              <w:t>» YAN CÜMLECİK</w:t>
            </w:r>
            <w:r w:rsidRPr="00270E86">
              <w:rPr>
                <w:bCs/>
                <w:sz w:val="18"/>
                <w:szCs w:val="18"/>
              </w:rPr>
              <w:t>: </w:t>
            </w:r>
            <w:r w:rsidRPr="00270E86">
              <w:rPr>
                <w:sz w:val="18"/>
                <w:szCs w:val="18"/>
              </w:rPr>
              <w:t xml:space="preserve">Tam bir yargı bildirmeyen, temel cümlenin </w:t>
            </w:r>
            <w:proofErr w:type="spellStart"/>
            <w:r w:rsidRPr="00270E86">
              <w:rPr>
                <w:sz w:val="18"/>
                <w:szCs w:val="18"/>
              </w:rPr>
              <w:t>ögesi</w:t>
            </w:r>
            <w:proofErr w:type="spellEnd"/>
            <w:r w:rsidRPr="00270E86">
              <w:rPr>
                <w:sz w:val="18"/>
                <w:szCs w:val="18"/>
              </w:rPr>
              <w:t xml:space="preserve"> olarak görev yapan söz ya da söz öbeklerine yan cümlecik denir.</w:t>
            </w:r>
          </w:p>
          <w:p w:rsidR="00283D1F" w:rsidRPr="00270E86" w:rsidRDefault="00283D1F" w:rsidP="006D342B">
            <w:pPr>
              <w:rPr>
                <w:sz w:val="18"/>
                <w:szCs w:val="18"/>
              </w:rPr>
            </w:pPr>
            <w:r w:rsidRPr="0045034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Yan cümlecik şunlardan oluşabilir:     </w:t>
            </w:r>
            <w:r w:rsidRPr="00450349">
              <w:rPr>
                <w:b/>
                <w:bCs/>
                <w:sz w:val="18"/>
                <w:szCs w:val="18"/>
              </w:rPr>
              <w:t>-Fiilimsi         /    -ki bağlacı</w:t>
            </w:r>
            <w:r>
              <w:rPr>
                <w:b/>
                <w:bCs/>
                <w:sz w:val="18"/>
                <w:szCs w:val="18"/>
              </w:rPr>
              <w:t xml:space="preserve"> almış sözcük</w:t>
            </w:r>
            <w:r w:rsidRPr="00450349">
              <w:rPr>
                <w:b/>
                <w:bCs/>
                <w:sz w:val="18"/>
                <w:szCs w:val="18"/>
              </w:rPr>
              <w:t xml:space="preserve">      /     -“-</w:t>
            </w:r>
            <w:proofErr w:type="spellStart"/>
            <w:r w:rsidRPr="00450349">
              <w:rPr>
                <w:b/>
                <w:bCs/>
                <w:sz w:val="18"/>
                <w:szCs w:val="18"/>
              </w:rPr>
              <w:t>se</w:t>
            </w:r>
            <w:proofErr w:type="spellEnd"/>
            <w:r w:rsidRPr="00450349">
              <w:rPr>
                <w:b/>
                <w:bCs/>
                <w:sz w:val="18"/>
                <w:szCs w:val="18"/>
              </w:rPr>
              <w:t>, -</w:t>
            </w:r>
            <w:proofErr w:type="spellStart"/>
            <w:r w:rsidRPr="00450349">
              <w:rPr>
                <w:b/>
                <w:bCs/>
                <w:sz w:val="18"/>
                <w:szCs w:val="18"/>
              </w:rPr>
              <w:t>sa</w:t>
            </w:r>
            <w:proofErr w:type="spellEnd"/>
            <w:r w:rsidRPr="00450349">
              <w:rPr>
                <w:b/>
                <w:bCs/>
                <w:sz w:val="18"/>
                <w:szCs w:val="18"/>
              </w:rPr>
              <w:t>” şart kipi ile çekimlenmiş sözcük</w:t>
            </w:r>
          </w:p>
          <w:p w:rsidR="0002426F" w:rsidRPr="0002426F" w:rsidRDefault="0002426F" w:rsidP="006D342B">
            <w:pPr>
              <w:rPr>
                <w:b/>
                <w:bCs/>
                <w:sz w:val="18"/>
                <w:szCs w:val="18"/>
              </w:rPr>
            </w:pPr>
            <w:r w:rsidRPr="0002426F">
              <w:rPr>
                <w:b/>
                <w:bCs/>
                <w:sz w:val="18"/>
                <w:szCs w:val="18"/>
              </w:rPr>
              <w:t>ÖRNEKLER:</w:t>
            </w:r>
            <w:r>
              <w:rPr>
                <w:b/>
                <w:bCs/>
                <w:sz w:val="18"/>
                <w:szCs w:val="18"/>
              </w:rPr>
              <w:t xml:space="preserve">  </w:t>
            </w:r>
            <w:r w:rsidR="00270E86" w:rsidRPr="00270E86">
              <w:rPr>
                <w:sz w:val="18"/>
                <w:szCs w:val="18"/>
              </w:rPr>
              <w:t>» </w:t>
            </w:r>
            <w:r w:rsidR="00270E86" w:rsidRPr="00270E86">
              <w:rPr>
                <w:bCs/>
                <w:sz w:val="18"/>
                <w:szCs w:val="18"/>
                <w:u w:val="single"/>
              </w:rPr>
              <w:t>Minareyi çalan</w:t>
            </w:r>
            <w:r w:rsidR="00270E86" w:rsidRPr="00270E86">
              <w:rPr>
                <w:sz w:val="18"/>
                <w:szCs w:val="18"/>
              </w:rPr>
              <w:t> kılıfını </w:t>
            </w:r>
            <w:r w:rsidR="00270E86" w:rsidRPr="00270E86">
              <w:rPr>
                <w:bCs/>
                <w:sz w:val="18"/>
                <w:szCs w:val="18"/>
                <w:u w:val="single"/>
              </w:rPr>
              <w:t>hazırlar</w:t>
            </w:r>
            <w:r w:rsidR="00270E86" w:rsidRPr="00270E8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 </w:t>
            </w:r>
            <w:r w:rsidRPr="00270E8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Pr="00270E86">
              <w:rPr>
                <w:sz w:val="18"/>
                <w:szCs w:val="18"/>
              </w:rPr>
              <w:t>cümlesinde “minareyi çalan” sözleri yan cümleciktir. Sıfat – fiille kurulan bu yan cümlecik, temel cümlenin (hazırlar) öznesi görevinde kullanılmıştır.</w:t>
            </w:r>
            <w:r>
              <w:rPr>
                <w:sz w:val="18"/>
                <w:szCs w:val="18"/>
              </w:rPr>
              <w:t>)</w:t>
            </w:r>
          </w:p>
          <w:p w:rsidR="00AD5446" w:rsidRDefault="000553C2" w:rsidP="006D34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</w:t>
            </w:r>
            <w:r w:rsidR="00270E86" w:rsidRPr="00270E86">
              <w:rPr>
                <w:sz w:val="18"/>
                <w:szCs w:val="18"/>
              </w:rPr>
              <w:t>yan c. (özn</w:t>
            </w:r>
            <w:r w:rsidR="0002426F">
              <w:rPr>
                <w:sz w:val="18"/>
                <w:szCs w:val="18"/>
              </w:rPr>
              <w:t>e)            temel c. (yüklem)</w:t>
            </w:r>
          </w:p>
          <w:p w:rsidR="000D0F92" w:rsidRPr="00AD5446" w:rsidRDefault="0002426F" w:rsidP="006D342B">
            <w:pPr>
              <w:rPr>
                <w:sz w:val="18"/>
                <w:szCs w:val="18"/>
              </w:rPr>
            </w:pPr>
            <w:r w:rsidRPr="00270E86">
              <w:rPr>
                <w:sz w:val="18"/>
                <w:szCs w:val="18"/>
              </w:rPr>
              <w:t xml:space="preserve"> </w:t>
            </w:r>
            <w:r w:rsidR="00270E86" w:rsidRPr="00270E86">
              <w:rPr>
                <w:sz w:val="18"/>
                <w:szCs w:val="18"/>
              </w:rPr>
              <w:t>» </w:t>
            </w:r>
            <w:r w:rsidR="00270E86" w:rsidRPr="00270E86">
              <w:rPr>
                <w:bCs/>
                <w:sz w:val="18"/>
                <w:szCs w:val="18"/>
                <w:u w:val="single"/>
              </w:rPr>
              <w:t>Hava soğursa</w:t>
            </w:r>
            <w:r w:rsidR="00270E86" w:rsidRPr="00270E86">
              <w:rPr>
                <w:sz w:val="18"/>
                <w:szCs w:val="18"/>
              </w:rPr>
              <w:t> paltonu </w:t>
            </w:r>
            <w:r w:rsidR="00270E86" w:rsidRPr="00270E86">
              <w:rPr>
                <w:bCs/>
                <w:sz w:val="18"/>
                <w:szCs w:val="18"/>
                <w:u w:val="single"/>
              </w:rPr>
              <w:t>giy</w:t>
            </w:r>
            <w:r w:rsidR="00270E86" w:rsidRPr="00270E86">
              <w:rPr>
                <w:bCs/>
                <w:sz w:val="18"/>
                <w:szCs w:val="18"/>
              </w:rPr>
              <w:t>.</w:t>
            </w:r>
            <w:r w:rsidR="00AD5446" w:rsidRPr="00270E86">
              <w:rPr>
                <w:sz w:val="18"/>
                <w:szCs w:val="18"/>
              </w:rPr>
              <w:t xml:space="preserve"> </w:t>
            </w:r>
            <w:r w:rsidR="00AD5446">
              <w:rPr>
                <w:sz w:val="18"/>
                <w:szCs w:val="18"/>
              </w:rPr>
              <w:t>(</w:t>
            </w:r>
            <w:r w:rsidR="00AD5446" w:rsidRPr="00270E86">
              <w:rPr>
                <w:sz w:val="18"/>
                <w:szCs w:val="18"/>
              </w:rPr>
              <w:t>cümlesinde “soğursa” sözü yan cümleciktir. Çekimli fiil ile kurulan bu yan cümlecik, temel cümlenin zarf tümleci görevindedir</w:t>
            </w:r>
            <w:r w:rsidR="00AD5446">
              <w:rPr>
                <w:sz w:val="18"/>
                <w:szCs w:val="18"/>
              </w:rPr>
              <w:t>)</w:t>
            </w:r>
            <w:r w:rsidR="00270E86" w:rsidRPr="00270E86">
              <w:rPr>
                <w:sz w:val="18"/>
                <w:szCs w:val="18"/>
              </w:rPr>
              <w:br/>
            </w:r>
            <w:r w:rsidR="00AD5446">
              <w:rPr>
                <w:sz w:val="18"/>
                <w:szCs w:val="18"/>
              </w:rPr>
              <w:t xml:space="preserve">      </w:t>
            </w:r>
            <w:r w:rsidR="00270E86" w:rsidRPr="00270E86">
              <w:rPr>
                <w:sz w:val="18"/>
                <w:szCs w:val="18"/>
              </w:rPr>
              <w:t xml:space="preserve">yan </w:t>
            </w:r>
            <w:proofErr w:type="spellStart"/>
            <w:r w:rsidR="00270E86" w:rsidRPr="00270E86">
              <w:rPr>
                <w:sz w:val="18"/>
                <w:szCs w:val="18"/>
              </w:rPr>
              <w:t>cüm</w:t>
            </w:r>
            <w:proofErr w:type="spellEnd"/>
            <w:r w:rsidR="00270E86" w:rsidRPr="00270E86">
              <w:rPr>
                <w:sz w:val="18"/>
                <w:szCs w:val="18"/>
              </w:rPr>
              <w:t xml:space="preserve">.                temel </w:t>
            </w:r>
            <w:proofErr w:type="spellStart"/>
            <w:r w:rsidR="00270E86" w:rsidRPr="00270E86">
              <w:rPr>
                <w:sz w:val="18"/>
                <w:szCs w:val="18"/>
              </w:rPr>
              <w:t>cüm</w:t>
            </w:r>
            <w:proofErr w:type="spellEnd"/>
            <w:r w:rsidR="00270E86" w:rsidRPr="00270E86">
              <w:rPr>
                <w:sz w:val="18"/>
                <w:szCs w:val="18"/>
              </w:rPr>
              <w:t>.</w:t>
            </w:r>
          </w:p>
        </w:tc>
      </w:tr>
      <w:tr w:rsidR="005672A8" w:rsidTr="00F77B25">
        <w:trPr>
          <w:trHeight w:val="180"/>
        </w:trPr>
        <w:tc>
          <w:tcPr>
            <w:tcW w:w="3936" w:type="dxa"/>
            <w:shd w:val="clear" w:color="auto" w:fill="EEECE1" w:themeFill="background2"/>
          </w:tcPr>
          <w:p w:rsidR="005672A8" w:rsidRDefault="005672A8" w:rsidP="0018102A">
            <w:pPr>
              <w:jc w:val="center"/>
            </w:pPr>
            <w:r w:rsidRPr="00896A78">
              <w:rPr>
                <w:b/>
                <w:bCs/>
              </w:rPr>
              <w:t>1-</w:t>
            </w:r>
            <w:r w:rsidR="000D0F92">
              <w:rPr>
                <w:b/>
                <w:bCs/>
              </w:rPr>
              <w:t>BASİT CÜMLE</w:t>
            </w:r>
            <w:r w:rsidR="000D0F92" w:rsidRPr="000D0F92">
              <w:rPr>
                <w:b/>
                <w:bCs/>
              </w:rPr>
              <w:t>(</w:t>
            </w:r>
            <w:r w:rsidR="001E4AED" w:rsidRPr="000D0F92">
              <w:rPr>
                <w:b/>
                <w:bCs/>
              </w:rPr>
              <w:t>TEK YÜKLEMLİ CÜMLE</w:t>
            </w:r>
            <w:r w:rsidR="000D0F92" w:rsidRPr="000D0F92">
              <w:rPr>
                <w:b/>
                <w:bCs/>
              </w:rPr>
              <w:t>)</w:t>
            </w:r>
          </w:p>
        </w:tc>
        <w:tc>
          <w:tcPr>
            <w:tcW w:w="12192" w:type="dxa"/>
            <w:gridSpan w:val="3"/>
            <w:shd w:val="clear" w:color="auto" w:fill="EEECE1" w:themeFill="background2"/>
          </w:tcPr>
          <w:p w:rsidR="005672A8" w:rsidRDefault="001E4AED" w:rsidP="0018102A">
            <w:pPr>
              <w:jc w:val="center"/>
            </w:pPr>
            <w:r>
              <w:rPr>
                <w:b/>
                <w:bCs/>
              </w:rPr>
              <w:t>2-BİRLEŞİK CÜMLE(YAN CÜMLESİ BULUNAN TEK YÜKLEMLİ CÜMLE)</w:t>
            </w:r>
          </w:p>
        </w:tc>
      </w:tr>
      <w:tr w:rsidR="006D342B" w:rsidTr="006D342B">
        <w:trPr>
          <w:trHeight w:val="257"/>
        </w:trPr>
        <w:tc>
          <w:tcPr>
            <w:tcW w:w="3936" w:type="dxa"/>
            <w:vMerge w:val="restart"/>
          </w:tcPr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bCs/>
                <w:sz w:val="18"/>
                <w:szCs w:val="18"/>
              </w:rPr>
              <w:t xml:space="preserve">Tek bir durumu, tek bir duyguyu düşünceyi, tek bir yargıyı anlatan ve bunu da tek bir yüklem ile sağlayan cümlelere “basit cümle” denir. </w:t>
            </w:r>
          </w:p>
          <w:p w:rsidR="006D342B" w:rsidRDefault="006D342B" w:rsidP="006D34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AB343B">
              <w:rPr>
                <w:b/>
                <w:bCs/>
                <w:sz w:val="18"/>
                <w:szCs w:val="18"/>
              </w:rPr>
              <w:t>Basit cümlelerde </w:t>
            </w:r>
            <w:r w:rsidRPr="00AB343B">
              <w:rPr>
                <w:b/>
                <w:bCs/>
                <w:sz w:val="18"/>
                <w:szCs w:val="18"/>
                <w:u w:val="single"/>
              </w:rPr>
              <w:t>yüklem haricinde</w:t>
            </w:r>
            <w:r w:rsidRPr="00AB343B">
              <w:rPr>
                <w:b/>
                <w:bCs/>
                <w:sz w:val="18"/>
                <w:szCs w:val="18"/>
              </w:rPr>
              <w:t> şunlar yer almaz: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bCs/>
                <w:sz w:val="18"/>
                <w:szCs w:val="18"/>
              </w:rPr>
              <w:t>-İkinci bir yüklem (ek fiil ya da kip ekleriyle çekimlenmiş bir sözcük)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bCs/>
                <w:sz w:val="18"/>
                <w:szCs w:val="18"/>
              </w:rPr>
              <w:t>-Fiilimsi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Pr="00AB343B">
              <w:rPr>
                <w:bCs/>
                <w:sz w:val="18"/>
                <w:szCs w:val="18"/>
              </w:rPr>
              <w:t>ki bağlacı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bCs/>
                <w:sz w:val="18"/>
                <w:szCs w:val="18"/>
              </w:rPr>
              <w:t>-“-</w:t>
            </w:r>
            <w:proofErr w:type="spellStart"/>
            <w:r w:rsidRPr="00AB343B">
              <w:rPr>
                <w:bCs/>
                <w:sz w:val="18"/>
                <w:szCs w:val="18"/>
              </w:rPr>
              <w:t>se</w:t>
            </w:r>
            <w:proofErr w:type="spellEnd"/>
            <w:r w:rsidRPr="00AB343B">
              <w:rPr>
                <w:bCs/>
                <w:sz w:val="18"/>
                <w:szCs w:val="18"/>
              </w:rPr>
              <w:t>, -</w:t>
            </w:r>
            <w:proofErr w:type="spellStart"/>
            <w:r w:rsidRPr="00AB343B">
              <w:rPr>
                <w:bCs/>
                <w:sz w:val="18"/>
                <w:szCs w:val="18"/>
              </w:rPr>
              <w:t>sa</w:t>
            </w:r>
            <w:proofErr w:type="spellEnd"/>
            <w:r w:rsidRPr="00AB343B">
              <w:rPr>
                <w:bCs/>
                <w:sz w:val="18"/>
                <w:szCs w:val="18"/>
              </w:rPr>
              <w:t>” şart kipi ile çekimlenmiş sözcük</w:t>
            </w:r>
          </w:p>
          <w:p w:rsidR="006D342B" w:rsidRDefault="006D342B" w:rsidP="006D342B">
            <w:pPr>
              <w:rPr>
                <w:b/>
                <w:bCs/>
                <w:sz w:val="18"/>
                <w:szCs w:val="18"/>
              </w:rPr>
            </w:pPr>
            <w:r w:rsidRPr="00AB343B">
              <w:rPr>
                <w:b/>
                <w:bCs/>
                <w:sz w:val="18"/>
                <w:szCs w:val="18"/>
              </w:rPr>
              <w:t>Örnekler:</w:t>
            </w:r>
          </w:p>
          <w:p w:rsidR="006D342B" w:rsidRPr="00AA70F4" w:rsidRDefault="006D342B" w:rsidP="006D342B">
            <w:pPr>
              <w:rPr>
                <w:bCs/>
                <w:sz w:val="18"/>
                <w:szCs w:val="18"/>
              </w:rPr>
            </w:pPr>
            <w:r w:rsidRPr="00AA70F4">
              <w:rPr>
                <w:bCs/>
                <w:sz w:val="18"/>
                <w:szCs w:val="18"/>
              </w:rPr>
              <w:t>» Çömlekçi suyu saksıdan içer.</w:t>
            </w:r>
            <w:r w:rsidRPr="00AA70F4">
              <w:rPr>
                <w:bCs/>
                <w:sz w:val="18"/>
                <w:szCs w:val="18"/>
              </w:rPr>
              <w:br/>
              <w:t>cümlesi yapısına göre basit cümledir. Çünkü bu cümle tek yargı bildirmekte ve tek cümleden oluşmaktadır.</w:t>
            </w:r>
          </w:p>
          <w:p w:rsidR="006D342B" w:rsidRPr="00AA70F4" w:rsidRDefault="006D342B" w:rsidP="006D342B">
            <w:pPr>
              <w:rPr>
                <w:bCs/>
                <w:sz w:val="18"/>
                <w:szCs w:val="18"/>
              </w:rPr>
            </w:pPr>
            <w:r w:rsidRPr="00AA70F4">
              <w:rPr>
                <w:bCs/>
                <w:sz w:val="18"/>
                <w:szCs w:val="18"/>
              </w:rPr>
              <w:t>» Akıl için yol birdir.</w:t>
            </w:r>
            <w:r w:rsidRPr="00AA70F4">
              <w:rPr>
                <w:bCs/>
                <w:sz w:val="18"/>
                <w:szCs w:val="18"/>
              </w:rPr>
              <w:br/>
              <w:t>cümlesi yapısına göre basittir. Bu cümle yüklemi isim soylu olduğu hâlde tek yargı bildirmektedir. Bu nedenle yapıca basittir.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sz w:val="18"/>
                <w:szCs w:val="18"/>
              </w:rPr>
              <w:t>» </w:t>
            </w:r>
            <w:r w:rsidRPr="00AB343B">
              <w:rPr>
                <w:bCs/>
                <w:sz w:val="18"/>
                <w:szCs w:val="18"/>
              </w:rPr>
              <w:t>Yarın hava daha güzel olacakmış.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sz w:val="18"/>
                <w:szCs w:val="18"/>
              </w:rPr>
              <w:t>» </w:t>
            </w:r>
            <w:r w:rsidRPr="00AB343B">
              <w:rPr>
                <w:bCs/>
                <w:sz w:val="18"/>
                <w:szCs w:val="18"/>
              </w:rPr>
              <w:t>Meydandaki kuru kalabalık bizi iyiden iyiye bunalttı.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sz w:val="18"/>
                <w:szCs w:val="18"/>
              </w:rPr>
              <w:t>» </w:t>
            </w:r>
            <w:r w:rsidRPr="00AB343B">
              <w:rPr>
                <w:bCs/>
                <w:sz w:val="18"/>
                <w:szCs w:val="18"/>
              </w:rPr>
              <w:t>Güzelim saçları genç yaşta döküldü.</w:t>
            </w:r>
          </w:p>
          <w:p w:rsidR="006D342B" w:rsidRPr="00AB343B" w:rsidRDefault="006D342B" w:rsidP="006D342B">
            <w:pPr>
              <w:rPr>
                <w:b/>
                <w:bCs/>
                <w:sz w:val="18"/>
                <w:szCs w:val="18"/>
              </w:rPr>
            </w:pPr>
            <w:r w:rsidRPr="00AB343B">
              <w:rPr>
                <w:sz w:val="18"/>
                <w:szCs w:val="18"/>
              </w:rPr>
              <w:t>» </w:t>
            </w:r>
            <w:r w:rsidRPr="00AB343B">
              <w:rPr>
                <w:bCs/>
                <w:sz w:val="18"/>
                <w:szCs w:val="18"/>
              </w:rPr>
              <w:t>Bu hafta sonu için günü birlik bir gezi planladık</w:t>
            </w:r>
            <w:r w:rsidRPr="00AB343B">
              <w:rPr>
                <w:b/>
                <w:bCs/>
                <w:sz w:val="18"/>
                <w:szCs w:val="18"/>
              </w:rPr>
              <w:t>.</w:t>
            </w:r>
          </w:p>
          <w:p w:rsidR="006D342B" w:rsidRPr="00AB343B" w:rsidRDefault="006D342B" w:rsidP="006D342B">
            <w:pPr>
              <w:rPr>
                <w:b/>
                <w:bCs/>
                <w:sz w:val="18"/>
                <w:szCs w:val="18"/>
              </w:rPr>
            </w:pPr>
            <w:r w:rsidRPr="00AB343B">
              <w:rPr>
                <w:b/>
                <w:bCs/>
                <w:sz w:val="18"/>
                <w:szCs w:val="18"/>
              </w:rPr>
              <w:t>UYARI: </w:t>
            </w:r>
            <w:r w:rsidRPr="00AB343B">
              <w:rPr>
                <w:bCs/>
                <w:sz w:val="18"/>
                <w:szCs w:val="18"/>
              </w:rPr>
              <w:t>Basit cümle demek “kısa cümle” demek değildir. Yukarıda belirttiğimiz kriterlere uygun uzun cümleler de basit cümle olarak nitelendirilir.</w:t>
            </w:r>
          </w:p>
          <w:p w:rsidR="006D342B" w:rsidRDefault="006D342B" w:rsidP="006D342B">
            <w:pPr>
              <w:rPr>
                <w:b/>
                <w:bCs/>
                <w:sz w:val="18"/>
                <w:szCs w:val="18"/>
              </w:rPr>
            </w:pPr>
            <w:r w:rsidRPr="00AB343B">
              <w:rPr>
                <w:b/>
                <w:bCs/>
                <w:sz w:val="18"/>
                <w:szCs w:val="18"/>
              </w:rPr>
              <w:t>Örnekler: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sz w:val="18"/>
                <w:szCs w:val="18"/>
              </w:rPr>
              <w:t>» </w:t>
            </w:r>
            <w:r w:rsidRPr="00AB343B">
              <w:rPr>
                <w:bCs/>
                <w:sz w:val="18"/>
                <w:szCs w:val="18"/>
              </w:rPr>
              <w:t>Caddenin bitimindeki marangozda, semtin en yaşlı esnafı Hasan Amca büyük bir azimle işini yapıyordu. (Basit cümle)</w:t>
            </w:r>
          </w:p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  <w:r w:rsidRPr="00AB343B">
              <w:rPr>
                <w:sz w:val="18"/>
                <w:szCs w:val="18"/>
              </w:rPr>
              <w:t>» </w:t>
            </w:r>
            <w:r w:rsidRPr="00AB343B">
              <w:rPr>
                <w:bCs/>
                <w:sz w:val="18"/>
                <w:szCs w:val="18"/>
              </w:rPr>
              <w:t>Fabrika atıkları, kanalizasyon suları ve kimyasal atıklar, akarsuların ve göllerin kirliliği ile birlikte çok sayıda sağlık sorununu da beraberinde getirmektedir. (Basit cümle)</w:t>
            </w:r>
          </w:p>
          <w:p w:rsidR="006D342B" w:rsidRPr="00896A78" w:rsidRDefault="006D342B" w:rsidP="006D342B">
            <w:pPr>
              <w:rPr>
                <w:b/>
                <w:bCs/>
              </w:rPr>
            </w:pPr>
          </w:p>
        </w:tc>
        <w:tc>
          <w:tcPr>
            <w:tcW w:w="12192" w:type="dxa"/>
            <w:gridSpan w:val="3"/>
          </w:tcPr>
          <w:p w:rsidR="006D342B" w:rsidRDefault="006D342B" w:rsidP="006D342B">
            <w:pPr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</w:pPr>
            <w:r w:rsidRPr="00BB6632"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>Tek bir yüklemi ve bu yükleme bağlı en az bir yan cümleciği bulunan cümlelere birleşik cümle denir.</w:t>
            </w:r>
            <w:r w:rsidR="003531D8"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 xml:space="preserve"> Kendi arasında dörd</w:t>
            </w:r>
            <w:r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 xml:space="preserve">e </w:t>
            </w:r>
            <w:r w:rsidR="003531D8"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>ayrılırlar</w:t>
            </w:r>
            <w:r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>.</w:t>
            </w:r>
          </w:p>
          <w:p w:rsidR="006D342B" w:rsidRPr="00450349" w:rsidRDefault="006D342B" w:rsidP="006D342B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450349"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Yan cümlecik şunlardan oluşabilir:     </w:t>
            </w:r>
            <w:r w:rsidRPr="00450349">
              <w:rPr>
                <w:b/>
                <w:bCs/>
                <w:sz w:val="18"/>
                <w:szCs w:val="18"/>
              </w:rPr>
              <w:t>-Fiilimsi         /    -ki bağlacı</w:t>
            </w:r>
            <w:r>
              <w:rPr>
                <w:b/>
                <w:bCs/>
                <w:sz w:val="18"/>
                <w:szCs w:val="18"/>
              </w:rPr>
              <w:t xml:space="preserve"> almış sözcük</w:t>
            </w:r>
            <w:r w:rsidRPr="00450349">
              <w:rPr>
                <w:b/>
                <w:bCs/>
                <w:sz w:val="18"/>
                <w:szCs w:val="18"/>
              </w:rPr>
              <w:t xml:space="preserve">      /     -“-</w:t>
            </w:r>
            <w:proofErr w:type="spellStart"/>
            <w:r w:rsidRPr="00450349">
              <w:rPr>
                <w:b/>
                <w:bCs/>
                <w:sz w:val="18"/>
                <w:szCs w:val="18"/>
              </w:rPr>
              <w:t>se</w:t>
            </w:r>
            <w:proofErr w:type="spellEnd"/>
            <w:r w:rsidRPr="00450349">
              <w:rPr>
                <w:b/>
                <w:bCs/>
                <w:sz w:val="18"/>
                <w:szCs w:val="18"/>
              </w:rPr>
              <w:t>, -</w:t>
            </w:r>
            <w:proofErr w:type="spellStart"/>
            <w:r w:rsidRPr="00450349">
              <w:rPr>
                <w:b/>
                <w:bCs/>
                <w:sz w:val="18"/>
                <w:szCs w:val="18"/>
              </w:rPr>
              <w:t>sa</w:t>
            </w:r>
            <w:proofErr w:type="spellEnd"/>
            <w:r w:rsidRPr="00450349">
              <w:rPr>
                <w:b/>
                <w:bCs/>
                <w:sz w:val="18"/>
                <w:szCs w:val="18"/>
              </w:rPr>
              <w:t>” şart kipi ile çekimlenmiş sözcük</w:t>
            </w:r>
          </w:p>
        </w:tc>
      </w:tr>
      <w:tr w:rsidR="006D342B" w:rsidTr="006D342B">
        <w:trPr>
          <w:trHeight w:val="138"/>
        </w:trPr>
        <w:tc>
          <w:tcPr>
            <w:tcW w:w="3936" w:type="dxa"/>
            <w:vMerge/>
          </w:tcPr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</w:p>
        </w:tc>
        <w:tc>
          <w:tcPr>
            <w:tcW w:w="4677" w:type="dxa"/>
          </w:tcPr>
          <w:p w:rsidR="006D342B" w:rsidRPr="008C5C40" w:rsidRDefault="006D342B" w:rsidP="006D342B">
            <w:pPr>
              <w:rPr>
                <w:sz w:val="18"/>
                <w:szCs w:val="18"/>
              </w:rPr>
            </w:pPr>
            <w:r w:rsidRPr="00780EE7">
              <w:rPr>
                <w:b/>
                <w:bCs/>
                <w:sz w:val="18"/>
                <w:szCs w:val="18"/>
              </w:rPr>
              <w:t>1. GİRİŞİK BİRLEŞİK CÜMLE (FİİLİMSİ BULUNAN CÜMLE)</w:t>
            </w:r>
          </w:p>
        </w:tc>
        <w:tc>
          <w:tcPr>
            <w:tcW w:w="3686" w:type="dxa"/>
          </w:tcPr>
          <w:p w:rsidR="006D342B" w:rsidRPr="008C5C40" w:rsidRDefault="006D342B" w:rsidP="006D342B">
            <w:pPr>
              <w:rPr>
                <w:sz w:val="18"/>
                <w:szCs w:val="18"/>
              </w:rPr>
            </w:pPr>
            <w:r w:rsidRPr="00780EE7">
              <w:rPr>
                <w:b/>
                <w:bCs/>
                <w:sz w:val="18"/>
                <w:szCs w:val="18"/>
              </w:rPr>
              <w:t>2. Kİ’Lİ BİRLEŞİK CÜMLE (İLGİ CÜMLESİ)</w:t>
            </w:r>
          </w:p>
        </w:tc>
        <w:tc>
          <w:tcPr>
            <w:tcW w:w="3829" w:type="dxa"/>
          </w:tcPr>
          <w:p w:rsidR="006D342B" w:rsidRPr="008C5C40" w:rsidRDefault="006D342B" w:rsidP="006D342B">
            <w:pPr>
              <w:rPr>
                <w:sz w:val="18"/>
                <w:szCs w:val="18"/>
              </w:rPr>
            </w:pPr>
            <w:r w:rsidRPr="00780EE7">
              <w:rPr>
                <w:b/>
                <w:bCs/>
                <w:sz w:val="18"/>
                <w:szCs w:val="18"/>
              </w:rPr>
              <w:t>3. ŞARTLI BİRLEŞİK CÜMLE</w:t>
            </w:r>
          </w:p>
        </w:tc>
      </w:tr>
      <w:tr w:rsidR="006D342B" w:rsidTr="006D342B">
        <w:trPr>
          <w:trHeight w:val="5175"/>
        </w:trPr>
        <w:tc>
          <w:tcPr>
            <w:tcW w:w="3936" w:type="dxa"/>
            <w:vMerge/>
          </w:tcPr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</w:p>
        </w:tc>
        <w:tc>
          <w:tcPr>
            <w:tcW w:w="4677" w:type="dxa"/>
            <w:vMerge w:val="restart"/>
          </w:tcPr>
          <w:p w:rsidR="006D342B" w:rsidRDefault="006D342B" w:rsidP="006D342B">
            <w:pPr>
              <w:ind w:left="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Pr="00780EE7">
              <w:rPr>
                <w:sz w:val="18"/>
                <w:szCs w:val="18"/>
              </w:rPr>
              <w:t>İçinde fiilimsi (isim fiil, sıfat fiil, zarf fiil) bulunan cümleler</w:t>
            </w:r>
            <w:r>
              <w:rPr>
                <w:sz w:val="18"/>
                <w:szCs w:val="18"/>
              </w:rPr>
              <w:t>e</w:t>
            </w:r>
            <w:r w:rsidRPr="00780EE7">
              <w:rPr>
                <w:sz w:val="18"/>
                <w:szCs w:val="18"/>
              </w:rPr>
              <w:t xml:space="preserve"> “girişik birleşik cümle” </w:t>
            </w:r>
            <w:r>
              <w:rPr>
                <w:sz w:val="18"/>
                <w:szCs w:val="18"/>
              </w:rPr>
              <w:t xml:space="preserve"> denir.</w:t>
            </w:r>
          </w:p>
          <w:p w:rsidR="006D342B" w:rsidRDefault="006D342B" w:rsidP="006D342B">
            <w:pPr>
              <w:ind w:left="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Pr="00780EE7">
              <w:rPr>
                <w:sz w:val="18"/>
                <w:szCs w:val="18"/>
              </w:rPr>
              <w:t>Fiilimsinin bulunduğu söz öbeği yan cümlecik, asıl yüklemin bulunduğu bölüm ise temel cümle olur.</w:t>
            </w:r>
          </w:p>
          <w:p w:rsidR="006D342B" w:rsidRDefault="006D342B" w:rsidP="006D342B">
            <w:pPr>
              <w:ind w:left="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*Cümlede ne kadar fiilimsi</w:t>
            </w:r>
            <w:r w:rsidRPr="00780EE7">
              <w:rPr>
                <w:sz w:val="18"/>
                <w:szCs w:val="18"/>
              </w:rPr>
              <w:t> varsa o kadar yan cümlecik bulunur.</w:t>
            </w:r>
          </w:p>
          <w:p w:rsidR="006D342B" w:rsidRPr="003B0F85" w:rsidRDefault="006D342B" w:rsidP="006D342B">
            <w:pPr>
              <w:ind w:left="33"/>
              <w:rPr>
                <w:b/>
                <w:bCs/>
                <w:sz w:val="18"/>
                <w:szCs w:val="18"/>
              </w:rPr>
            </w:pPr>
            <w:r w:rsidRPr="003B0F85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>ler:</w:t>
            </w:r>
          </w:p>
          <w:p w:rsidR="006D342B" w:rsidRPr="003B0F85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» </w:t>
            </w:r>
            <w:r w:rsidRPr="003B0F85">
              <w:rPr>
                <w:sz w:val="18"/>
                <w:szCs w:val="18"/>
                <w:u w:val="single"/>
              </w:rPr>
              <w:t>Son gül</w:t>
            </w:r>
            <w:r w:rsidRPr="003B0F85">
              <w:rPr>
                <w:b/>
                <w:bCs/>
                <w:sz w:val="18"/>
                <w:szCs w:val="18"/>
                <w:u w:val="single"/>
              </w:rPr>
              <w:t>en</w:t>
            </w:r>
            <w:r w:rsidRPr="003B0F85">
              <w:rPr>
                <w:sz w:val="18"/>
                <w:szCs w:val="18"/>
              </w:rPr>
              <w:t> </w:t>
            </w:r>
            <w:r w:rsidRPr="003B0F85">
              <w:rPr>
                <w:sz w:val="18"/>
                <w:szCs w:val="18"/>
                <w:u w:val="single"/>
              </w:rPr>
              <w:t>iyi </w:t>
            </w:r>
            <w:r w:rsidRPr="003B0F85">
              <w:rPr>
                <w:b/>
                <w:bCs/>
                <w:sz w:val="18"/>
                <w:szCs w:val="18"/>
                <w:u w:val="single"/>
              </w:rPr>
              <w:t>güler</w:t>
            </w:r>
            <w:r w:rsidRPr="003B0F85">
              <w:rPr>
                <w:sz w:val="18"/>
                <w:szCs w:val="18"/>
              </w:rPr>
              <w:t>.</w:t>
            </w:r>
            <w:r w:rsidRPr="003B0F85">
              <w:rPr>
                <w:sz w:val="18"/>
                <w:szCs w:val="18"/>
              </w:rPr>
              <w:br/>
              <w:t>yan c. (özne) temel c. (yüklem)</w:t>
            </w:r>
          </w:p>
          <w:p w:rsidR="006D342B" w:rsidRPr="003B0F85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cümlesinde “son gülen” sıfat-fiille kurulmuş bir yan cümledir. Bu yan cümle temel cümlenin (yüklem) öznesi görevinde kullanılmıştır.</w:t>
            </w:r>
          </w:p>
          <w:p w:rsidR="006D342B" w:rsidRPr="003B0F85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 » </w:t>
            </w:r>
            <w:r w:rsidRPr="003B0F85">
              <w:rPr>
                <w:sz w:val="18"/>
                <w:szCs w:val="18"/>
                <w:u w:val="single"/>
              </w:rPr>
              <w:t>Gül</w:t>
            </w:r>
            <w:r w:rsidRPr="003B0F85">
              <w:rPr>
                <w:b/>
                <w:bCs/>
                <w:sz w:val="18"/>
                <w:szCs w:val="18"/>
                <w:u w:val="single"/>
              </w:rPr>
              <w:t>mek</w:t>
            </w:r>
            <w:r w:rsidRPr="003B0F85">
              <w:rPr>
                <w:sz w:val="18"/>
                <w:szCs w:val="18"/>
                <w:u w:val="single"/>
              </w:rPr>
              <w:t>ten</w:t>
            </w:r>
            <w:r w:rsidRPr="003B0F85">
              <w:rPr>
                <w:sz w:val="18"/>
                <w:szCs w:val="18"/>
              </w:rPr>
              <w:t> </w:t>
            </w:r>
            <w:r w:rsidRPr="0043156B">
              <w:rPr>
                <w:sz w:val="18"/>
                <w:szCs w:val="18"/>
              </w:rPr>
              <w:t>hiç</w:t>
            </w:r>
            <w:r w:rsidRPr="003B0F85">
              <w:rPr>
                <w:sz w:val="18"/>
                <w:szCs w:val="18"/>
                <w:u w:val="single"/>
              </w:rPr>
              <w:t> </w:t>
            </w:r>
            <w:r w:rsidRPr="00B87EF1">
              <w:rPr>
                <w:b/>
                <w:bCs/>
                <w:sz w:val="18"/>
                <w:szCs w:val="18"/>
              </w:rPr>
              <w:t>hoşlanmaz</w:t>
            </w:r>
            <w:r w:rsidRPr="003B0F85">
              <w:rPr>
                <w:sz w:val="18"/>
                <w:szCs w:val="18"/>
              </w:rPr>
              <w:t>.</w:t>
            </w:r>
            <w:r w:rsidRPr="003B0F85">
              <w:rPr>
                <w:sz w:val="18"/>
                <w:szCs w:val="18"/>
              </w:rPr>
              <w:br/>
              <w:t>yan c. (</w:t>
            </w:r>
            <w:r>
              <w:rPr>
                <w:sz w:val="18"/>
                <w:szCs w:val="18"/>
              </w:rPr>
              <w:t>isim fiil/d.</w:t>
            </w:r>
            <w:proofErr w:type="spellStart"/>
            <w:r>
              <w:rPr>
                <w:sz w:val="18"/>
                <w:szCs w:val="18"/>
              </w:rPr>
              <w:t>tüml</w:t>
            </w:r>
            <w:proofErr w:type="spellEnd"/>
            <w:r>
              <w:rPr>
                <w:sz w:val="18"/>
                <w:szCs w:val="18"/>
              </w:rPr>
              <w:t>.)/</w:t>
            </w:r>
            <w:r w:rsidRPr="003B0F85">
              <w:rPr>
                <w:sz w:val="18"/>
                <w:szCs w:val="18"/>
              </w:rPr>
              <w:t>temel c. (yüklem)</w:t>
            </w:r>
          </w:p>
          <w:p w:rsidR="006D342B" w:rsidRPr="003B0F85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cümlesinde “gülmekten” isim-fiille kurulmuş bir yan cümledir. Bu yan cümle temel cümlenin dolaylı tümleci görevinde kullanılmıştır.</w:t>
            </w:r>
          </w:p>
          <w:p w:rsidR="006D342B" w:rsidRPr="003B0F85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 </w:t>
            </w:r>
            <w:r w:rsidRPr="003B0F85">
              <w:rPr>
                <w:sz w:val="18"/>
                <w:szCs w:val="18"/>
                <w:u w:val="single"/>
              </w:rPr>
              <w:t>» Benimle görüş</w:t>
            </w:r>
            <w:r w:rsidRPr="003B0F85">
              <w:rPr>
                <w:b/>
                <w:bCs/>
                <w:sz w:val="18"/>
                <w:szCs w:val="18"/>
                <w:u w:val="single"/>
              </w:rPr>
              <w:t>meden</w:t>
            </w:r>
            <w:r w:rsidRPr="003B0F85">
              <w:rPr>
                <w:sz w:val="18"/>
                <w:szCs w:val="18"/>
              </w:rPr>
              <w:t> </w:t>
            </w:r>
            <w:r w:rsidRPr="0043156B">
              <w:rPr>
                <w:sz w:val="18"/>
                <w:szCs w:val="18"/>
              </w:rPr>
              <w:t>sakın bir şey</w:t>
            </w:r>
            <w:r w:rsidRPr="003B0F85">
              <w:rPr>
                <w:sz w:val="18"/>
                <w:szCs w:val="18"/>
                <w:u w:val="single"/>
              </w:rPr>
              <w:t> </w:t>
            </w:r>
            <w:r w:rsidRPr="00B87EF1">
              <w:rPr>
                <w:b/>
                <w:bCs/>
                <w:sz w:val="18"/>
                <w:szCs w:val="18"/>
              </w:rPr>
              <w:t>yapmayın</w:t>
            </w:r>
            <w:r w:rsidRPr="003B0F85">
              <w:rPr>
                <w:sz w:val="18"/>
                <w:szCs w:val="18"/>
              </w:rPr>
              <w:t>.</w:t>
            </w:r>
            <w:r w:rsidRPr="003B0F85">
              <w:rPr>
                <w:sz w:val="18"/>
                <w:szCs w:val="18"/>
              </w:rPr>
              <w:br/>
              <w:t>yan c. (zarf.t.)               temel c. (yüklem)</w:t>
            </w:r>
          </w:p>
          <w:p w:rsidR="006D342B" w:rsidRPr="003B0F85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cümlesinde “görüşmeden” zarf-fiille kurulmuş bir yan cümledir. Bu yan cümle temel cümlenin zarf tümleci görevinde kullanılmıştır.</w:t>
            </w:r>
          </w:p>
          <w:p w:rsidR="006D342B" w:rsidRPr="003B0F85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 » </w:t>
            </w:r>
            <w:r w:rsidRPr="003B0F85">
              <w:rPr>
                <w:b/>
                <w:bCs/>
                <w:sz w:val="18"/>
                <w:szCs w:val="18"/>
                <w:u w:val="single"/>
              </w:rPr>
              <w:t>Koşarak</w:t>
            </w:r>
            <w:r w:rsidRPr="003B0F85">
              <w:rPr>
                <w:b/>
                <w:bCs/>
                <w:sz w:val="18"/>
                <w:szCs w:val="18"/>
              </w:rPr>
              <w:t> </w:t>
            </w:r>
            <w:r w:rsidRPr="003B0F85">
              <w:rPr>
                <w:b/>
                <w:bCs/>
                <w:sz w:val="18"/>
                <w:szCs w:val="18"/>
                <w:u w:val="single"/>
              </w:rPr>
              <w:t>gelirken</w:t>
            </w:r>
            <w:r w:rsidRPr="003B0F85">
              <w:rPr>
                <w:b/>
                <w:bCs/>
                <w:sz w:val="18"/>
                <w:szCs w:val="18"/>
              </w:rPr>
              <w:t> </w:t>
            </w:r>
            <w:r w:rsidRPr="003B0F85">
              <w:rPr>
                <w:b/>
                <w:bCs/>
                <w:sz w:val="18"/>
                <w:szCs w:val="18"/>
                <w:u w:val="single"/>
              </w:rPr>
              <w:t>düşüp</w:t>
            </w:r>
            <w:r w:rsidRPr="003B0F85">
              <w:rPr>
                <w:sz w:val="18"/>
                <w:szCs w:val="18"/>
              </w:rPr>
              <w:t> </w:t>
            </w:r>
            <w:r w:rsidRPr="003B0F85">
              <w:rPr>
                <w:sz w:val="18"/>
                <w:szCs w:val="18"/>
                <w:u w:val="single"/>
              </w:rPr>
              <w:t>dizini</w:t>
            </w:r>
            <w:r w:rsidRPr="003B0F85">
              <w:rPr>
                <w:b/>
                <w:bCs/>
                <w:sz w:val="18"/>
                <w:szCs w:val="18"/>
                <w:u w:val="single"/>
              </w:rPr>
              <w:t> </w:t>
            </w:r>
            <w:r w:rsidRPr="00B87EF1">
              <w:rPr>
                <w:b/>
                <w:bCs/>
                <w:sz w:val="18"/>
                <w:szCs w:val="18"/>
              </w:rPr>
              <w:t>incitmiş</w:t>
            </w:r>
            <w:r w:rsidRPr="003B0F85">
              <w:rPr>
                <w:sz w:val="18"/>
                <w:szCs w:val="18"/>
              </w:rPr>
              <w:t>.</w:t>
            </w:r>
            <w:r w:rsidRPr="003B0F85">
              <w:rPr>
                <w:sz w:val="18"/>
                <w:szCs w:val="18"/>
                <w:u w:val="single"/>
              </w:rPr>
              <w:br/>
            </w:r>
            <w:r w:rsidRPr="003B0F85">
              <w:rPr>
                <w:sz w:val="18"/>
                <w:szCs w:val="18"/>
              </w:rPr>
              <w:t>   yan c.        yan c.     yan c.   temel cümle</w:t>
            </w:r>
          </w:p>
          <w:p w:rsidR="006D342B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cümlesinin yüklemi “incitmiş” sözcüğüdür. Cümlede bulunan “koşarak”, “gelirken” ve “düşüp” sözcüklerinin her biri zarf-fiildir. Bu yüzden bu cümlede üç tane yan cümle bulunmaktadır.</w:t>
            </w:r>
          </w:p>
          <w:p w:rsidR="006D342B" w:rsidRPr="008C5C40" w:rsidRDefault="006D342B" w:rsidP="006D342B">
            <w:pPr>
              <w:ind w:left="33"/>
              <w:rPr>
                <w:sz w:val="18"/>
                <w:szCs w:val="18"/>
              </w:rPr>
            </w:pPr>
            <w:r w:rsidRPr="003B0F85">
              <w:rPr>
                <w:sz w:val="18"/>
                <w:szCs w:val="18"/>
              </w:rPr>
              <w:t>» </w:t>
            </w:r>
            <w:r>
              <w:rPr>
                <w:sz w:val="18"/>
                <w:szCs w:val="18"/>
              </w:rPr>
              <w:t xml:space="preserve"> </w:t>
            </w:r>
            <w:r w:rsidRPr="00CB4815">
              <w:rPr>
                <w:sz w:val="18"/>
                <w:szCs w:val="18"/>
              </w:rPr>
              <w:t>Üç yaşına gel</w:t>
            </w:r>
            <w:r w:rsidRPr="00CB4815">
              <w:rPr>
                <w:b/>
                <w:bCs/>
                <w:sz w:val="18"/>
                <w:szCs w:val="18"/>
                <w:u w:val="single"/>
              </w:rPr>
              <w:t>ince</w:t>
            </w:r>
            <w:r w:rsidRPr="00CB4815">
              <w:rPr>
                <w:sz w:val="18"/>
                <w:szCs w:val="18"/>
              </w:rPr>
              <w:t> / okumayı öğrenmişti.</w:t>
            </w:r>
            <w:r w:rsidRPr="00CB4815">
              <w:rPr>
                <w:sz w:val="18"/>
                <w:szCs w:val="18"/>
              </w:rPr>
              <w:br/>
              <w:t>Yan C.  (Zarf Fiil Eki)       Temel C.</w:t>
            </w:r>
            <w:r w:rsidRPr="00CB4815">
              <w:rPr>
                <w:sz w:val="18"/>
                <w:szCs w:val="18"/>
              </w:rPr>
              <w:br/>
              <w:t>(Yan cümle, temel cümlenin zarf tümleci görevinde kullanılmıştır)</w:t>
            </w:r>
          </w:p>
        </w:tc>
        <w:tc>
          <w:tcPr>
            <w:tcW w:w="3686" w:type="dxa"/>
          </w:tcPr>
          <w:p w:rsidR="006D342B" w:rsidRDefault="006D342B" w:rsidP="006D34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 xml:space="preserve">*Kendisinden önce gelen temel </w:t>
            </w:r>
            <w:r w:rsidRPr="00E034FB">
              <w:rPr>
                <w:sz w:val="18"/>
                <w:szCs w:val="18"/>
                <w:u w:val="single"/>
              </w:rPr>
              <w:t xml:space="preserve"> cümle</w:t>
            </w:r>
            <w:r w:rsidRPr="00E034FB">
              <w:rPr>
                <w:sz w:val="18"/>
                <w:szCs w:val="18"/>
              </w:rPr>
              <w:t>   ile </w:t>
            </w:r>
            <w:r w:rsidRPr="00E034FB"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kendisinden sonra gelen yan </w:t>
            </w:r>
            <w:r w:rsidRPr="00E034FB">
              <w:rPr>
                <w:sz w:val="18"/>
                <w:szCs w:val="18"/>
                <w:u w:val="single"/>
              </w:rPr>
              <w:t>cümleyi</w:t>
            </w:r>
            <w:r w:rsidRPr="00E034FB">
              <w:rPr>
                <w:sz w:val="18"/>
                <w:szCs w:val="18"/>
              </w:rPr>
              <w:t xml:space="preserve"> birbirine bağlayan “ki” bağlacıyla oluşturulmuş </w:t>
            </w:r>
            <w:r>
              <w:rPr>
                <w:sz w:val="18"/>
                <w:szCs w:val="18"/>
              </w:rPr>
              <w:t>c</w:t>
            </w:r>
            <w:r w:rsidRPr="00E034FB">
              <w:rPr>
                <w:sz w:val="18"/>
                <w:szCs w:val="18"/>
              </w:rPr>
              <w:t>ümleler</w:t>
            </w:r>
            <w:r>
              <w:rPr>
                <w:sz w:val="18"/>
                <w:szCs w:val="18"/>
              </w:rPr>
              <w:t>.</w:t>
            </w:r>
          </w:p>
          <w:p w:rsidR="006D342B" w:rsidRPr="00A06B4B" w:rsidRDefault="006D342B" w:rsidP="006D342B">
            <w:pPr>
              <w:rPr>
                <w:b/>
                <w:bCs/>
                <w:sz w:val="18"/>
                <w:szCs w:val="18"/>
              </w:rPr>
            </w:pPr>
            <w:r w:rsidRPr="00A06B4B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>ler:</w:t>
            </w:r>
          </w:p>
          <w:p w:rsidR="006D342B" w:rsidRPr="00A06B4B" w:rsidRDefault="006D342B" w:rsidP="006D342B">
            <w:pPr>
              <w:rPr>
                <w:sz w:val="18"/>
                <w:szCs w:val="18"/>
              </w:rPr>
            </w:pPr>
            <w:r w:rsidRPr="00A06B4B">
              <w:rPr>
                <w:sz w:val="18"/>
                <w:szCs w:val="18"/>
              </w:rPr>
              <w:t>» </w:t>
            </w:r>
            <w:r w:rsidRPr="00A06B4B">
              <w:rPr>
                <w:sz w:val="18"/>
                <w:szCs w:val="18"/>
                <w:u w:val="single"/>
              </w:rPr>
              <w:t>Görüyorum</w:t>
            </w:r>
            <w:r w:rsidRPr="00A06B4B">
              <w:rPr>
                <w:sz w:val="18"/>
                <w:szCs w:val="18"/>
              </w:rPr>
              <w:t> </w:t>
            </w:r>
            <w:r w:rsidRPr="00A06B4B">
              <w:rPr>
                <w:b/>
                <w:bCs/>
                <w:sz w:val="18"/>
                <w:szCs w:val="18"/>
              </w:rPr>
              <w:t>ki</w:t>
            </w:r>
            <w:r w:rsidRPr="00A06B4B">
              <w:rPr>
                <w:sz w:val="18"/>
                <w:szCs w:val="18"/>
              </w:rPr>
              <w:t> </w:t>
            </w:r>
            <w:r w:rsidRPr="00A06B4B">
              <w:rPr>
                <w:sz w:val="18"/>
                <w:szCs w:val="18"/>
                <w:u w:val="single"/>
              </w:rPr>
              <w:t>ders çalışıyorsun</w:t>
            </w:r>
            <w:r w:rsidRPr="00A06B4B">
              <w:rPr>
                <w:sz w:val="18"/>
                <w:szCs w:val="18"/>
              </w:rPr>
              <w:t>.</w:t>
            </w:r>
            <w:r w:rsidRPr="00A06B4B">
              <w:rPr>
                <w:sz w:val="18"/>
                <w:szCs w:val="18"/>
              </w:rPr>
              <w:br/>
              <w:t>temel cümle             yan cümle</w:t>
            </w:r>
          </w:p>
          <w:p w:rsidR="006D342B" w:rsidRPr="00A06B4B" w:rsidRDefault="006D342B" w:rsidP="006D342B">
            <w:pPr>
              <w:rPr>
                <w:sz w:val="18"/>
                <w:szCs w:val="18"/>
              </w:rPr>
            </w:pPr>
            <w:proofErr w:type="spellStart"/>
            <w:r w:rsidRPr="00A06B4B">
              <w:rPr>
                <w:sz w:val="18"/>
                <w:szCs w:val="18"/>
              </w:rPr>
              <w:t>Ki’li</w:t>
            </w:r>
            <w:proofErr w:type="spellEnd"/>
            <w:r w:rsidRPr="00A06B4B">
              <w:rPr>
                <w:sz w:val="18"/>
                <w:szCs w:val="18"/>
              </w:rPr>
              <w:t xml:space="preserve"> birleşik cümleler Türkçenin söz dizimine uygun değildir. Bu cümleyi şu şekilde </w:t>
            </w:r>
            <w:proofErr w:type="spellStart"/>
            <w:r w:rsidRPr="00A06B4B">
              <w:rPr>
                <w:sz w:val="18"/>
                <w:szCs w:val="18"/>
              </w:rPr>
              <w:t>Tükçe</w:t>
            </w:r>
            <w:proofErr w:type="spellEnd"/>
            <w:r w:rsidRPr="00A06B4B">
              <w:rPr>
                <w:sz w:val="18"/>
                <w:szCs w:val="18"/>
              </w:rPr>
              <w:t xml:space="preserve"> söz dizimine uydurabiliriz:</w:t>
            </w:r>
          </w:p>
          <w:p w:rsidR="006D342B" w:rsidRDefault="006D342B" w:rsidP="006D342B">
            <w:pPr>
              <w:rPr>
                <w:sz w:val="18"/>
                <w:szCs w:val="18"/>
              </w:rPr>
            </w:pPr>
            <w:r w:rsidRPr="00A06B4B">
              <w:rPr>
                <w:sz w:val="18"/>
                <w:szCs w:val="18"/>
              </w:rPr>
              <w:t>»  “</w:t>
            </w:r>
            <w:r w:rsidRPr="00A06B4B">
              <w:rPr>
                <w:sz w:val="18"/>
                <w:szCs w:val="18"/>
                <w:u w:val="single"/>
              </w:rPr>
              <w:t>Ders çalıştığını</w:t>
            </w:r>
            <w:r w:rsidRPr="00A06B4B">
              <w:rPr>
                <w:sz w:val="18"/>
                <w:szCs w:val="18"/>
              </w:rPr>
              <w:t> </w:t>
            </w:r>
            <w:r w:rsidRPr="00A06B4B">
              <w:rPr>
                <w:sz w:val="18"/>
                <w:szCs w:val="18"/>
                <w:u w:val="single"/>
              </w:rPr>
              <w:t>görüyorum</w:t>
            </w:r>
            <w:r w:rsidRPr="00A06B4B">
              <w:rPr>
                <w:sz w:val="18"/>
                <w:szCs w:val="18"/>
              </w:rPr>
              <w:t>.”</w:t>
            </w:r>
            <w:r w:rsidRPr="00A06B4B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     </w:t>
            </w:r>
            <w:r w:rsidRPr="00A06B4B">
              <w:rPr>
                <w:sz w:val="18"/>
                <w:szCs w:val="18"/>
              </w:rPr>
              <w:t>yan cümle         temel cümle</w:t>
            </w:r>
            <w:r w:rsidRPr="00A06B4B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       </w:t>
            </w:r>
            <w:r w:rsidRPr="00A06B4B">
              <w:rPr>
                <w:sz w:val="18"/>
                <w:szCs w:val="18"/>
              </w:rPr>
              <w:t>(nesne)              (yüklem)</w:t>
            </w:r>
          </w:p>
          <w:p w:rsidR="006D342B" w:rsidRDefault="006D342B" w:rsidP="006D342B">
            <w:pPr>
              <w:rPr>
                <w:sz w:val="18"/>
                <w:szCs w:val="18"/>
              </w:rPr>
            </w:pPr>
            <w:r w:rsidRPr="00A06B4B">
              <w:rPr>
                <w:sz w:val="18"/>
                <w:szCs w:val="18"/>
              </w:rPr>
              <w:t>» </w:t>
            </w:r>
            <w:r w:rsidRPr="00A06B4B">
              <w:rPr>
                <w:sz w:val="18"/>
                <w:szCs w:val="18"/>
                <w:u w:val="single"/>
              </w:rPr>
              <w:t>Biliyorum</w:t>
            </w:r>
            <w:r w:rsidRPr="00A06B4B">
              <w:rPr>
                <w:sz w:val="18"/>
                <w:szCs w:val="18"/>
              </w:rPr>
              <w:t> ki </w:t>
            </w:r>
            <w:r w:rsidRPr="00A06B4B">
              <w:rPr>
                <w:sz w:val="18"/>
                <w:szCs w:val="18"/>
                <w:u w:val="single"/>
              </w:rPr>
              <w:t>pişman olacaksın</w:t>
            </w:r>
            <w:r w:rsidRPr="00A06B4B">
              <w:rPr>
                <w:sz w:val="18"/>
                <w:szCs w:val="18"/>
              </w:rPr>
              <w:t>.</w:t>
            </w:r>
            <w:r w:rsidRPr="00A06B4B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 </w:t>
            </w:r>
            <w:r w:rsidRPr="00A06B4B">
              <w:rPr>
                <w:sz w:val="18"/>
                <w:szCs w:val="18"/>
              </w:rPr>
              <w:t>Temel C.    /    Yan C.</w:t>
            </w:r>
            <w:r w:rsidRPr="00A06B4B">
              <w:rPr>
                <w:sz w:val="18"/>
                <w:szCs w:val="18"/>
              </w:rPr>
              <w:br/>
              <w:t>Pişman olacağını biliyorum. (Türkçe cümle yapısına uygun hali)</w:t>
            </w:r>
          </w:p>
          <w:p w:rsidR="006D342B" w:rsidRDefault="006D342B" w:rsidP="006D342B">
            <w:pPr>
              <w:rPr>
                <w:sz w:val="18"/>
                <w:szCs w:val="18"/>
              </w:rPr>
            </w:pPr>
            <w:r w:rsidRPr="00A06B4B">
              <w:rPr>
                <w:sz w:val="18"/>
                <w:szCs w:val="18"/>
              </w:rPr>
              <w:t>» </w:t>
            </w:r>
            <w:r w:rsidRPr="00A06B4B">
              <w:rPr>
                <w:sz w:val="18"/>
                <w:szCs w:val="18"/>
                <w:u w:val="single"/>
              </w:rPr>
              <w:t>Duydum</w:t>
            </w:r>
            <w:r w:rsidRPr="00A06B4B">
              <w:rPr>
                <w:sz w:val="18"/>
                <w:szCs w:val="18"/>
              </w:rPr>
              <w:t> ki </w:t>
            </w:r>
            <w:r w:rsidRPr="00A06B4B">
              <w:rPr>
                <w:sz w:val="18"/>
                <w:szCs w:val="18"/>
                <w:u w:val="single"/>
              </w:rPr>
              <w:t>unutmuşsun gözlerimin rengini.</w:t>
            </w:r>
            <w:r w:rsidRPr="00A06B4B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 </w:t>
            </w:r>
            <w:r w:rsidRPr="00A06B4B">
              <w:rPr>
                <w:sz w:val="18"/>
                <w:szCs w:val="18"/>
              </w:rPr>
              <w:t>Temel C.  /           Yan C.</w:t>
            </w:r>
            <w:r w:rsidRPr="00A06B4B">
              <w:rPr>
                <w:sz w:val="18"/>
                <w:szCs w:val="18"/>
              </w:rPr>
              <w:br/>
              <w:t>Gözlerimin rengini unuttuğunu duydum. (Türkçe cümle yapısına uygun hali)</w:t>
            </w:r>
          </w:p>
          <w:p w:rsidR="006D342B" w:rsidRPr="008C5C40" w:rsidRDefault="006D342B" w:rsidP="006D342B">
            <w:pPr>
              <w:rPr>
                <w:sz w:val="18"/>
                <w:szCs w:val="18"/>
              </w:rPr>
            </w:pPr>
            <w:r w:rsidRPr="00A06B4B">
              <w:rPr>
                <w:sz w:val="18"/>
                <w:szCs w:val="18"/>
              </w:rPr>
              <w:t>» </w:t>
            </w:r>
            <w:r w:rsidRPr="00A06B4B">
              <w:rPr>
                <w:sz w:val="18"/>
                <w:szCs w:val="18"/>
                <w:u w:val="single"/>
              </w:rPr>
              <w:t>İtiraf etmeliyim</w:t>
            </w:r>
            <w:r w:rsidRPr="00A06B4B">
              <w:rPr>
                <w:sz w:val="18"/>
                <w:szCs w:val="18"/>
              </w:rPr>
              <w:t> ki </w:t>
            </w:r>
            <w:r w:rsidRPr="00A06B4B">
              <w:rPr>
                <w:sz w:val="18"/>
                <w:szCs w:val="18"/>
                <w:u w:val="single"/>
              </w:rPr>
              <w:t>ona doğruları söylemedim</w:t>
            </w:r>
            <w:r w:rsidRPr="00A06B4B">
              <w:rPr>
                <w:sz w:val="18"/>
                <w:szCs w:val="18"/>
              </w:rPr>
              <w:t>.</w:t>
            </w:r>
            <w:r w:rsidRPr="00A06B4B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</w:t>
            </w:r>
            <w:r w:rsidRPr="00A06B4B">
              <w:rPr>
                <w:sz w:val="18"/>
                <w:szCs w:val="18"/>
              </w:rPr>
              <w:t>Temel C.             /                         Yan C.</w:t>
            </w:r>
            <w:r w:rsidRPr="00A06B4B">
              <w:rPr>
                <w:sz w:val="18"/>
                <w:szCs w:val="18"/>
              </w:rPr>
              <w:br/>
              <w:t>Ona hiç doğruları söylemediğimi itiraf etmeliyim. (Türkçe cümle yapısına uygun hali)</w:t>
            </w:r>
          </w:p>
        </w:tc>
        <w:tc>
          <w:tcPr>
            <w:tcW w:w="3829" w:type="dxa"/>
          </w:tcPr>
          <w:p w:rsidR="006D342B" w:rsidRPr="006D342B" w:rsidRDefault="006D342B" w:rsidP="006D342B">
            <w:pPr>
              <w:rPr>
                <w:sz w:val="18"/>
                <w:szCs w:val="18"/>
              </w:rPr>
            </w:pPr>
            <w:r w:rsidRPr="006D342B">
              <w:rPr>
                <w:sz w:val="18"/>
                <w:szCs w:val="18"/>
              </w:rPr>
              <w:t>Birleşik cümlelerde, yan cümlecik temel cümleye şart anlamı katarak bağlanmışsa, bu tür cümlelere şartlı birleşik cümle denir. Şartlı birleşik cümlelerde yan cümlecik sadece </w:t>
            </w:r>
            <w:r w:rsidRPr="006D342B">
              <w:rPr>
                <w:b/>
                <w:bCs/>
                <w:sz w:val="18"/>
                <w:szCs w:val="18"/>
              </w:rPr>
              <w:t>“-</w:t>
            </w:r>
            <w:proofErr w:type="spellStart"/>
            <w:r w:rsidRPr="006D342B">
              <w:rPr>
                <w:b/>
                <w:bCs/>
                <w:sz w:val="18"/>
                <w:szCs w:val="18"/>
              </w:rPr>
              <w:t>se</w:t>
            </w:r>
            <w:proofErr w:type="spellEnd"/>
            <w:r w:rsidRPr="006D342B">
              <w:rPr>
                <w:b/>
                <w:bCs/>
                <w:sz w:val="18"/>
                <w:szCs w:val="18"/>
              </w:rPr>
              <w:t>, -</w:t>
            </w:r>
            <w:proofErr w:type="spellStart"/>
            <w:r w:rsidRPr="006D342B">
              <w:rPr>
                <w:b/>
                <w:bCs/>
                <w:sz w:val="18"/>
                <w:szCs w:val="18"/>
              </w:rPr>
              <w:t>sa</w:t>
            </w:r>
            <w:proofErr w:type="spellEnd"/>
            <w:r w:rsidRPr="006D342B">
              <w:rPr>
                <w:b/>
                <w:bCs/>
                <w:sz w:val="18"/>
                <w:szCs w:val="18"/>
              </w:rPr>
              <w:t>”</w:t>
            </w:r>
            <w:r w:rsidRPr="006D342B">
              <w:rPr>
                <w:sz w:val="18"/>
                <w:szCs w:val="18"/>
              </w:rPr>
              <w:t> ekiyle oluşturulur.</w:t>
            </w:r>
          </w:p>
          <w:p w:rsidR="006D342B" w:rsidRPr="006D342B" w:rsidRDefault="006D342B" w:rsidP="006D342B">
            <w:pPr>
              <w:rPr>
                <w:b/>
                <w:bCs/>
                <w:sz w:val="18"/>
                <w:szCs w:val="18"/>
              </w:rPr>
            </w:pPr>
            <w:r w:rsidRPr="006D342B">
              <w:rPr>
                <w:b/>
                <w:bCs/>
                <w:sz w:val="18"/>
                <w:szCs w:val="18"/>
              </w:rPr>
              <w:t>Örnek</w:t>
            </w:r>
          </w:p>
          <w:p w:rsidR="006D342B" w:rsidRPr="006D342B" w:rsidRDefault="006D342B" w:rsidP="006D342B">
            <w:pPr>
              <w:rPr>
                <w:sz w:val="18"/>
                <w:szCs w:val="18"/>
              </w:rPr>
            </w:pPr>
            <w:r w:rsidRPr="006D342B">
              <w:rPr>
                <w:sz w:val="18"/>
                <w:szCs w:val="18"/>
              </w:rPr>
              <w:t>» </w:t>
            </w:r>
            <w:r w:rsidRPr="006D342B">
              <w:rPr>
                <w:sz w:val="18"/>
                <w:szCs w:val="18"/>
                <w:u w:val="single"/>
              </w:rPr>
              <w:t>Beni dikkatli dinler</w:t>
            </w:r>
            <w:r w:rsidRPr="006D342B">
              <w:rPr>
                <w:b/>
                <w:bCs/>
                <w:sz w:val="18"/>
                <w:szCs w:val="18"/>
                <w:u w:val="single"/>
              </w:rPr>
              <w:t>se</w:t>
            </w:r>
            <w:r w:rsidRPr="006D342B">
              <w:rPr>
                <w:sz w:val="18"/>
                <w:szCs w:val="18"/>
                <w:u w:val="single"/>
              </w:rPr>
              <w:t>niz</w:t>
            </w:r>
            <w:r w:rsidRPr="006D342B">
              <w:rPr>
                <w:sz w:val="18"/>
                <w:szCs w:val="18"/>
              </w:rPr>
              <w:t> </w:t>
            </w:r>
            <w:r w:rsidRPr="006D342B">
              <w:rPr>
                <w:sz w:val="18"/>
                <w:szCs w:val="18"/>
                <w:u w:val="single"/>
              </w:rPr>
              <w:t>konuyu </w:t>
            </w:r>
            <w:r w:rsidRPr="006D342B">
              <w:rPr>
                <w:b/>
                <w:bCs/>
                <w:sz w:val="18"/>
                <w:szCs w:val="18"/>
                <w:u w:val="single"/>
              </w:rPr>
              <w:t>anlarsınız</w:t>
            </w:r>
            <w:r w:rsidRPr="006D342B">
              <w:rPr>
                <w:sz w:val="18"/>
                <w:szCs w:val="18"/>
              </w:rPr>
              <w:t>.”</w:t>
            </w:r>
            <w:r w:rsidRPr="006D342B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</w:t>
            </w:r>
            <w:r w:rsidRPr="006D342B">
              <w:rPr>
                <w:sz w:val="18"/>
                <w:szCs w:val="18"/>
              </w:rPr>
              <w:t>yan cümle                              temel cümle</w:t>
            </w:r>
          </w:p>
          <w:p w:rsidR="006D342B" w:rsidRPr="006D342B" w:rsidRDefault="006D342B" w:rsidP="006D342B">
            <w:pPr>
              <w:rPr>
                <w:sz w:val="18"/>
                <w:szCs w:val="18"/>
              </w:rPr>
            </w:pPr>
            <w:r w:rsidRPr="006D342B">
              <w:rPr>
                <w:sz w:val="18"/>
                <w:szCs w:val="18"/>
              </w:rPr>
              <w:t>cümlesinde “anlarsınız” temel cümledir.Bu temel cümlenin oluşumunu bir şarta bağlayan “dinlerseniz” sözleri ise yan cümledir. Öyleyse bu cümle yapısına göre şartlı birleşik cümledir.</w:t>
            </w:r>
          </w:p>
          <w:p w:rsidR="006D342B" w:rsidRPr="006D342B" w:rsidRDefault="006D342B" w:rsidP="006D342B">
            <w:pPr>
              <w:rPr>
                <w:sz w:val="18"/>
                <w:szCs w:val="18"/>
              </w:rPr>
            </w:pPr>
            <w:r w:rsidRPr="006D342B">
              <w:rPr>
                <w:sz w:val="18"/>
                <w:szCs w:val="18"/>
              </w:rPr>
              <w:t>» </w:t>
            </w:r>
            <w:r w:rsidRPr="006D342B">
              <w:rPr>
                <w:sz w:val="18"/>
                <w:szCs w:val="18"/>
                <w:u w:val="single"/>
              </w:rPr>
              <w:t>Kardeşin uyanır</w:t>
            </w:r>
            <w:r w:rsidRPr="006D342B">
              <w:rPr>
                <w:b/>
                <w:bCs/>
                <w:sz w:val="18"/>
                <w:szCs w:val="18"/>
                <w:u w:val="single"/>
              </w:rPr>
              <w:t>sa</w:t>
            </w:r>
            <w:r w:rsidRPr="006D342B">
              <w:rPr>
                <w:sz w:val="18"/>
                <w:szCs w:val="18"/>
              </w:rPr>
              <w:t> </w:t>
            </w:r>
            <w:r w:rsidRPr="006D342B">
              <w:rPr>
                <w:sz w:val="18"/>
                <w:szCs w:val="18"/>
                <w:u w:val="single"/>
              </w:rPr>
              <w:t>beni </w:t>
            </w:r>
            <w:r w:rsidRPr="006D342B">
              <w:rPr>
                <w:b/>
                <w:bCs/>
                <w:sz w:val="18"/>
                <w:szCs w:val="18"/>
                <w:u w:val="single"/>
              </w:rPr>
              <w:t>uyarmalısın</w:t>
            </w:r>
            <w:r w:rsidRPr="006D342B">
              <w:rPr>
                <w:sz w:val="18"/>
                <w:szCs w:val="18"/>
              </w:rPr>
              <w:t>.</w:t>
            </w:r>
            <w:r w:rsidRPr="006D342B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       </w:t>
            </w:r>
            <w:r w:rsidRPr="006D342B">
              <w:rPr>
                <w:sz w:val="18"/>
                <w:szCs w:val="18"/>
              </w:rPr>
              <w:t>yan cümle                  temel c. (yüklem)</w:t>
            </w:r>
          </w:p>
          <w:p w:rsidR="006D342B" w:rsidRDefault="006D342B" w:rsidP="006D342B">
            <w:pPr>
              <w:rPr>
                <w:sz w:val="18"/>
                <w:szCs w:val="18"/>
              </w:rPr>
            </w:pPr>
            <w:r w:rsidRPr="006D342B">
              <w:rPr>
                <w:sz w:val="18"/>
                <w:szCs w:val="18"/>
              </w:rPr>
              <w:t xml:space="preserve">cümlesinde “uyarma” yüklem, yani temel cümledir. </w:t>
            </w:r>
          </w:p>
          <w:p w:rsidR="006D342B" w:rsidRDefault="006D342B" w:rsidP="006D342B">
            <w:pPr>
              <w:rPr>
                <w:sz w:val="18"/>
                <w:szCs w:val="18"/>
              </w:rPr>
            </w:pPr>
            <w:r w:rsidRPr="006D342B">
              <w:rPr>
                <w:sz w:val="18"/>
                <w:szCs w:val="18"/>
              </w:rPr>
              <w:t>Bu temel cümledeki yargının oluşmasını bir koşula bağlayan “uyanırsa” sözü ise yan cümledir. Bu nedenle cümle, yapıca şartlı birleşik cümledir.</w:t>
            </w:r>
          </w:p>
          <w:p w:rsidR="006D342B" w:rsidRDefault="006D342B" w:rsidP="006D342B">
            <w:pPr>
              <w:rPr>
                <w:sz w:val="18"/>
                <w:szCs w:val="18"/>
              </w:rPr>
            </w:pPr>
            <w:r w:rsidRPr="006D342B">
              <w:rPr>
                <w:sz w:val="18"/>
                <w:szCs w:val="18"/>
              </w:rPr>
              <w:t>» Hava sıcak olur</w:t>
            </w:r>
            <w:r w:rsidRPr="006D342B">
              <w:rPr>
                <w:b/>
                <w:bCs/>
                <w:sz w:val="18"/>
                <w:szCs w:val="18"/>
                <w:u w:val="single"/>
              </w:rPr>
              <w:t>sa</w:t>
            </w:r>
            <w:r w:rsidRPr="006D342B">
              <w:rPr>
                <w:sz w:val="18"/>
                <w:szCs w:val="18"/>
              </w:rPr>
              <w:t> camları açarız.</w:t>
            </w:r>
            <w:r w:rsidRPr="006D342B">
              <w:rPr>
                <w:sz w:val="18"/>
                <w:szCs w:val="18"/>
              </w:rPr>
              <w:br/>
              <w:t>Yan C.                        Temel C.</w:t>
            </w:r>
          </w:p>
          <w:p w:rsidR="006D342B" w:rsidRPr="008C5C40" w:rsidRDefault="006D342B" w:rsidP="006D342B">
            <w:pPr>
              <w:rPr>
                <w:sz w:val="18"/>
                <w:szCs w:val="18"/>
              </w:rPr>
            </w:pPr>
            <w:r w:rsidRPr="006D342B">
              <w:rPr>
                <w:sz w:val="18"/>
                <w:szCs w:val="18"/>
              </w:rPr>
              <w:t>» Bu kadar hızlı gider</w:t>
            </w:r>
            <w:r w:rsidRPr="006D342B">
              <w:rPr>
                <w:b/>
                <w:bCs/>
                <w:sz w:val="18"/>
                <w:szCs w:val="18"/>
                <w:u w:val="single"/>
              </w:rPr>
              <w:t>se</w:t>
            </w:r>
            <w:r w:rsidRPr="006D342B">
              <w:rPr>
                <w:sz w:val="18"/>
                <w:szCs w:val="18"/>
              </w:rPr>
              <w:t>k kaza yapabiliriz.</w:t>
            </w:r>
            <w:r w:rsidRPr="006D342B">
              <w:rPr>
                <w:sz w:val="18"/>
                <w:szCs w:val="18"/>
              </w:rPr>
              <w:br/>
              <w:t>Yan C.                                     Temel C.</w:t>
            </w:r>
          </w:p>
        </w:tc>
      </w:tr>
      <w:tr w:rsidR="006D342B" w:rsidTr="009D22AE">
        <w:trPr>
          <w:trHeight w:val="210"/>
        </w:trPr>
        <w:tc>
          <w:tcPr>
            <w:tcW w:w="3936" w:type="dxa"/>
            <w:vMerge/>
          </w:tcPr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</w:p>
        </w:tc>
        <w:tc>
          <w:tcPr>
            <w:tcW w:w="4677" w:type="dxa"/>
            <w:vMerge/>
          </w:tcPr>
          <w:p w:rsidR="006D342B" w:rsidRDefault="006D342B" w:rsidP="006D342B">
            <w:pPr>
              <w:ind w:left="33"/>
              <w:rPr>
                <w:sz w:val="18"/>
                <w:szCs w:val="18"/>
              </w:rPr>
            </w:pPr>
          </w:p>
        </w:tc>
        <w:tc>
          <w:tcPr>
            <w:tcW w:w="7515" w:type="dxa"/>
            <w:gridSpan w:val="2"/>
          </w:tcPr>
          <w:p w:rsidR="006D342B" w:rsidRPr="00DB0B8E" w:rsidRDefault="00DB0B8E" w:rsidP="006D342B">
            <w:pPr>
              <w:rPr>
                <w:b/>
                <w:sz w:val="18"/>
                <w:szCs w:val="18"/>
              </w:rPr>
            </w:pPr>
            <w:r w:rsidRPr="00DB0B8E">
              <w:rPr>
                <w:b/>
                <w:sz w:val="18"/>
                <w:szCs w:val="18"/>
              </w:rPr>
              <w:t>4- İÇ İÇE BİRLEŞİK CÜMLE</w:t>
            </w:r>
          </w:p>
        </w:tc>
      </w:tr>
      <w:tr w:rsidR="006D342B" w:rsidTr="008E5B43">
        <w:trPr>
          <w:trHeight w:val="1950"/>
        </w:trPr>
        <w:tc>
          <w:tcPr>
            <w:tcW w:w="3936" w:type="dxa"/>
            <w:vMerge/>
          </w:tcPr>
          <w:p w:rsidR="006D342B" w:rsidRPr="00AB343B" w:rsidRDefault="006D342B" w:rsidP="006D342B">
            <w:pPr>
              <w:rPr>
                <w:bCs/>
                <w:sz w:val="18"/>
                <w:szCs w:val="18"/>
              </w:rPr>
            </w:pPr>
          </w:p>
        </w:tc>
        <w:tc>
          <w:tcPr>
            <w:tcW w:w="4677" w:type="dxa"/>
            <w:vMerge/>
          </w:tcPr>
          <w:p w:rsidR="006D342B" w:rsidRDefault="006D342B" w:rsidP="006D342B">
            <w:pPr>
              <w:ind w:left="33"/>
              <w:rPr>
                <w:sz w:val="18"/>
                <w:szCs w:val="18"/>
              </w:rPr>
            </w:pPr>
          </w:p>
        </w:tc>
        <w:tc>
          <w:tcPr>
            <w:tcW w:w="7515" w:type="dxa"/>
            <w:gridSpan w:val="2"/>
          </w:tcPr>
          <w:p w:rsidR="008A60DE" w:rsidRDefault="008A60DE" w:rsidP="008A60DE">
            <w:pPr>
              <w:rPr>
                <w:sz w:val="18"/>
                <w:szCs w:val="18"/>
              </w:rPr>
            </w:pPr>
            <w:r w:rsidRPr="008A60DE">
              <w:rPr>
                <w:sz w:val="18"/>
                <w:szCs w:val="18"/>
              </w:rPr>
              <w:t>İki cümlenin iç içe geçmesiyle oluşmuş cümlelerdir, başka bir deyişle bir cümlenin, başka bir cümle içinde yer aldığı cümlelere “</w:t>
            </w:r>
            <w:r w:rsidRPr="008A60DE">
              <w:rPr>
                <w:b/>
                <w:bCs/>
                <w:sz w:val="18"/>
                <w:szCs w:val="18"/>
              </w:rPr>
              <w:t>iç içe birleşik cümle</w:t>
            </w:r>
            <w:r w:rsidRPr="008A60DE">
              <w:rPr>
                <w:sz w:val="18"/>
                <w:szCs w:val="18"/>
              </w:rPr>
              <w:t xml:space="preserve">” denir. Tek başına bir yargıya sahip olan temel cümle ile onun </w:t>
            </w:r>
            <w:proofErr w:type="spellStart"/>
            <w:r w:rsidRPr="008A60DE">
              <w:rPr>
                <w:sz w:val="18"/>
                <w:szCs w:val="18"/>
              </w:rPr>
              <w:t>ögesi</w:t>
            </w:r>
            <w:proofErr w:type="spellEnd"/>
            <w:r w:rsidRPr="008A60DE">
              <w:rPr>
                <w:sz w:val="18"/>
                <w:szCs w:val="18"/>
              </w:rPr>
              <w:t xml:space="preserve"> konumundaki başka bir yargıya sahip cümle iç içe geçerek bu tür cümleleri oluşturur.  İç içe birleşik cümlelerde temel cümlenin yüklemi genellikle “</w:t>
            </w:r>
            <w:r w:rsidRPr="008A60DE">
              <w:rPr>
                <w:b/>
                <w:bCs/>
                <w:sz w:val="18"/>
                <w:szCs w:val="18"/>
              </w:rPr>
              <w:t>demek, sanmak, zannetmek, farz etmek, bilmek, görmek, görünmek, düşünmek</w:t>
            </w:r>
            <w:r w:rsidRPr="008A60DE">
              <w:rPr>
                <w:sz w:val="18"/>
                <w:szCs w:val="18"/>
              </w:rPr>
              <w:t>” fiillerinin çekimli şeklidir.</w:t>
            </w:r>
          </w:p>
          <w:p w:rsidR="008A60DE" w:rsidRDefault="008A60DE" w:rsidP="008A60DE">
            <w:pPr>
              <w:rPr>
                <w:sz w:val="18"/>
                <w:szCs w:val="18"/>
              </w:rPr>
            </w:pPr>
            <w:r w:rsidRPr="008A60DE">
              <w:rPr>
                <w:sz w:val="18"/>
                <w:szCs w:val="18"/>
                <w:u w:val="single"/>
              </w:rPr>
              <w:t>Birazdan geliyorum</w:t>
            </w:r>
            <w:r w:rsidRPr="008A60DE">
              <w:rPr>
                <w:sz w:val="18"/>
                <w:szCs w:val="18"/>
              </w:rPr>
              <w:t>, </w:t>
            </w:r>
            <w:r w:rsidRPr="008A60DE">
              <w:rPr>
                <w:b/>
                <w:sz w:val="18"/>
                <w:szCs w:val="18"/>
              </w:rPr>
              <w:t>dedi</w:t>
            </w:r>
            <w:r w:rsidRPr="008A60DE">
              <w:rPr>
                <w:sz w:val="18"/>
                <w:szCs w:val="18"/>
                <w:u w:val="single"/>
              </w:rPr>
              <w:t>.</w:t>
            </w:r>
            <w:r w:rsidRPr="008A60DE">
              <w:rPr>
                <w:sz w:val="18"/>
                <w:szCs w:val="18"/>
              </w:rPr>
              <w:t xml:space="preserve">                                 </w:t>
            </w:r>
            <w:r w:rsidRPr="008A60DE">
              <w:rPr>
                <w:sz w:val="18"/>
                <w:szCs w:val="18"/>
                <w:u w:val="single"/>
              </w:rPr>
              <w:t xml:space="preserve"> Adalet her zaman eşitlik demek değildir</w:t>
            </w:r>
            <w:r w:rsidRPr="008A60DE">
              <w:rPr>
                <w:sz w:val="18"/>
                <w:szCs w:val="18"/>
              </w:rPr>
              <w:t xml:space="preserve">, diye </w:t>
            </w:r>
            <w:r w:rsidRPr="008A60DE">
              <w:rPr>
                <w:b/>
                <w:sz w:val="18"/>
                <w:szCs w:val="18"/>
              </w:rPr>
              <w:t>belirtti.</w:t>
            </w:r>
            <w:r w:rsidRPr="008A60DE">
              <w:rPr>
                <w:sz w:val="18"/>
                <w:szCs w:val="18"/>
              </w:rPr>
              <w:br/>
              <w:t>Yan C.                       Temel C.</w:t>
            </w:r>
            <w:r>
              <w:rPr>
                <w:sz w:val="18"/>
                <w:szCs w:val="18"/>
              </w:rPr>
              <w:t xml:space="preserve">                             </w:t>
            </w:r>
            <w:r w:rsidRPr="008A60DE">
              <w:rPr>
                <w:sz w:val="18"/>
                <w:szCs w:val="18"/>
              </w:rPr>
              <w:t xml:space="preserve"> Yan C.                                                                   Temel C.</w:t>
            </w:r>
          </w:p>
          <w:p w:rsidR="008A60DE" w:rsidRPr="006D342B" w:rsidRDefault="008A60DE" w:rsidP="008A60DE">
            <w:pPr>
              <w:rPr>
                <w:sz w:val="18"/>
                <w:szCs w:val="18"/>
              </w:rPr>
            </w:pPr>
            <w:r w:rsidRPr="008A60DE">
              <w:rPr>
                <w:sz w:val="18"/>
                <w:szCs w:val="18"/>
              </w:rPr>
              <w:t>Atatürk, “</w:t>
            </w:r>
            <w:r w:rsidRPr="00DB0B8E">
              <w:rPr>
                <w:sz w:val="18"/>
                <w:szCs w:val="18"/>
                <w:u w:val="single"/>
              </w:rPr>
              <w:t>Yurtta sulh, cihanda sulh”</w:t>
            </w:r>
            <w:r w:rsidRPr="008A60DE">
              <w:rPr>
                <w:sz w:val="18"/>
                <w:szCs w:val="18"/>
              </w:rPr>
              <w:t> ilkesini </w:t>
            </w:r>
            <w:r w:rsidRPr="00DB0B8E">
              <w:rPr>
                <w:b/>
                <w:sz w:val="18"/>
                <w:szCs w:val="18"/>
              </w:rPr>
              <w:t>benimsemiştir</w:t>
            </w:r>
            <w:r w:rsidRPr="008A60DE">
              <w:rPr>
                <w:sz w:val="18"/>
                <w:szCs w:val="18"/>
              </w:rPr>
              <w:t>.</w:t>
            </w:r>
            <w:r w:rsidR="00DB0B8E">
              <w:rPr>
                <w:sz w:val="18"/>
                <w:szCs w:val="18"/>
              </w:rPr>
              <w:t>(Altı çizili; yan c., kalın yazılan temel.c.)</w:t>
            </w:r>
          </w:p>
        </w:tc>
      </w:tr>
    </w:tbl>
    <w:p w:rsidR="0018102A" w:rsidRDefault="0018102A" w:rsidP="002D6A22"/>
    <w:tbl>
      <w:tblPr>
        <w:tblStyle w:val="TabloKlavuzu"/>
        <w:tblpPr w:leftFromText="141" w:rightFromText="141" w:vertAnchor="text" w:horzAnchor="margin" w:tblpY="58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4644"/>
        <w:gridCol w:w="4962"/>
        <w:gridCol w:w="6598"/>
      </w:tblGrid>
      <w:tr w:rsidR="00196213" w:rsidTr="00F77B25">
        <w:trPr>
          <w:trHeight w:val="290"/>
        </w:trPr>
        <w:tc>
          <w:tcPr>
            <w:tcW w:w="9606" w:type="dxa"/>
            <w:gridSpan w:val="2"/>
            <w:shd w:val="clear" w:color="auto" w:fill="EEECE1" w:themeFill="background2"/>
            <w:vAlign w:val="center"/>
          </w:tcPr>
          <w:p w:rsidR="00196213" w:rsidRPr="00447187" w:rsidRDefault="00196213" w:rsidP="00F77B25">
            <w:pPr>
              <w:jc w:val="center"/>
              <w:rPr>
                <w:b/>
              </w:rPr>
            </w:pPr>
            <w:r>
              <w:rPr>
                <w:b/>
              </w:rPr>
              <w:t>3-SIRALI CÜMLE</w:t>
            </w:r>
            <w:r w:rsidR="00F77B25">
              <w:rPr>
                <w:b/>
              </w:rPr>
              <w:t>(BİRDEN ÇOK YÜKLEMLİ CÜMLE)</w:t>
            </w:r>
          </w:p>
        </w:tc>
        <w:tc>
          <w:tcPr>
            <w:tcW w:w="6598" w:type="dxa"/>
            <w:shd w:val="clear" w:color="auto" w:fill="EEECE1" w:themeFill="background2"/>
            <w:vAlign w:val="center"/>
          </w:tcPr>
          <w:p w:rsidR="00196213" w:rsidRPr="00447187" w:rsidRDefault="00196213" w:rsidP="00F77B25">
            <w:pPr>
              <w:jc w:val="center"/>
              <w:rPr>
                <w:b/>
              </w:rPr>
            </w:pPr>
            <w:r>
              <w:rPr>
                <w:b/>
                <w:bCs/>
              </w:rPr>
              <w:t>4. BAĞLI</w:t>
            </w:r>
            <w:r w:rsidRPr="00672434">
              <w:rPr>
                <w:b/>
                <w:bCs/>
              </w:rPr>
              <w:t> CÜMLE</w:t>
            </w:r>
            <w:r w:rsidR="00F77B25">
              <w:rPr>
                <w:b/>
                <w:bCs/>
              </w:rPr>
              <w:t>(BAĞLACI OLAN CÜMLE)</w:t>
            </w:r>
          </w:p>
        </w:tc>
      </w:tr>
      <w:tr w:rsidR="00196213" w:rsidTr="00095423">
        <w:trPr>
          <w:trHeight w:val="2599"/>
        </w:trPr>
        <w:tc>
          <w:tcPr>
            <w:tcW w:w="9606" w:type="dxa"/>
            <w:gridSpan w:val="2"/>
          </w:tcPr>
          <w:p w:rsidR="00095423" w:rsidRDefault="00095423" w:rsidP="0019621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**</w:t>
            </w:r>
            <w:r w:rsidRPr="00095423">
              <w:rPr>
                <w:bCs/>
                <w:sz w:val="18"/>
                <w:szCs w:val="18"/>
              </w:rPr>
              <w:t xml:space="preserve">Birden fazla cümlenin anlamsal bir bütünlük içinde sıralanarak oluşturulduğu cümlelerdir. Aralarındaki anlam ilişkisi, ortak cümle, ortak kip, şahıs ekleri vb unsurlarla pekiştirilir. </w:t>
            </w:r>
          </w:p>
          <w:p w:rsidR="00196213" w:rsidRDefault="00095423" w:rsidP="0019621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**</w:t>
            </w:r>
            <w:r w:rsidRPr="00095423">
              <w:rPr>
                <w:bCs/>
                <w:sz w:val="18"/>
                <w:szCs w:val="18"/>
              </w:rPr>
              <w:t>Sıralı cümleler, birbirinden virgül (,) veya noktalı virgülle (;) ayrılır.</w:t>
            </w:r>
          </w:p>
          <w:p w:rsidR="00095423" w:rsidRDefault="00095423" w:rsidP="0019621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**Sıralı cümlelerde birden fazla yüklem bulunur.</w:t>
            </w:r>
          </w:p>
          <w:p w:rsidR="00095423" w:rsidRPr="00095423" w:rsidRDefault="00095423" w:rsidP="00095423">
            <w:pPr>
              <w:rPr>
                <w:b/>
                <w:bCs/>
                <w:sz w:val="18"/>
                <w:szCs w:val="18"/>
              </w:rPr>
            </w:pPr>
            <w:r w:rsidRPr="00095423">
              <w:rPr>
                <w:b/>
                <w:bCs/>
                <w:sz w:val="18"/>
                <w:szCs w:val="18"/>
              </w:rPr>
              <w:t>Örnek</w:t>
            </w:r>
          </w:p>
          <w:p w:rsidR="00095423" w:rsidRP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Demir </w:t>
            </w:r>
            <w:r w:rsidRPr="00095423">
              <w:rPr>
                <w:b/>
                <w:bCs/>
                <w:sz w:val="18"/>
                <w:szCs w:val="18"/>
                <w:u w:val="single"/>
              </w:rPr>
              <w:t>ıslanmaz</w:t>
            </w:r>
            <w:r w:rsidRPr="00095423">
              <w:rPr>
                <w:bCs/>
                <w:sz w:val="18"/>
                <w:szCs w:val="18"/>
              </w:rPr>
              <w:t>, deli </w:t>
            </w:r>
            <w:r w:rsidRPr="00095423">
              <w:rPr>
                <w:b/>
                <w:bCs/>
                <w:sz w:val="18"/>
                <w:szCs w:val="18"/>
                <w:u w:val="single"/>
              </w:rPr>
              <w:t>uslanmaz</w:t>
            </w:r>
            <w:r w:rsidRPr="00095423">
              <w:rPr>
                <w:bCs/>
                <w:sz w:val="18"/>
                <w:szCs w:val="18"/>
              </w:rPr>
              <w:t>.</w:t>
            </w:r>
            <w:r w:rsidRPr="00095423">
              <w:rPr>
                <w:bCs/>
                <w:sz w:val="18"/>
                <w:szCs w:val="18"/>
              </w:rPr>
              <w:br/>
              <w:t>cümlesi “ıslanmaz” ve “uslanmaz” yüklemlerinden oluşmuştur. Bu yüklemler virgülle birbirine bağlandığı için sıralı cümledir.</w:t>
            </w:r>
          </w:p>
          <w:p w:rsidR="00095423" w:rsidRP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</w:t>
            </w:r>
            <w:r w:rsidRPr="00095423">
              <w:rPr>
                <w:b/>
                <w:bCs/>
                <w:sz w:val="18"/>
                <w:szCs w:val="18"/>
                <w:u w:val="single"/>
              </w:rPr>
              <w:t>Güvenme</w:t>
            </w:r>
            <w:r w:rsidRPr="00095423">
              <w:rPr>
                <w:bCs/>
                <w:sz w:val="18"/>
                <w:szCs w:val="18"/>
              </w:rPr>
              <w:t> dostuna, saman </w:t>
            </w:r>
            <w:r w:rsidRPr="00095423">
              <w:rPr>
                <w:b/>
                <w:bCs/>
                <w:sz w:val="18"/>
                <w:szCs w:val="18"/>
                <w:u w:val="single"/>
              </w:rPr>
              <w:t>doldurur</w:t>
            </w:r>
            <w:r w:rsidRPr="00095423">
              <w:rPr>
                <w:bCs/>
                <w:sz w:val="18"/>
                <w:szCs w:val="18"/>
              </w:rPr>
              <w:t> postuna.</w:t>
            </w:r>
            <w:r w:rsidRPr="00095423">
              <w:rPr>
                <w:bCs/>
                <w:sz w:val="18"/>
                <w:szCs w:val="18"/>
              </w:rPr>
              <w:br/>
              <w:t>cümlesi “güvenme” ve “doldurur” yüklemlerinden oluşmuştur. Bu iki yüklem birbirine virgülle bağlandığı için sıralı cümledir.</w:t>
            </w:r>
          </w:p>
          <w:p w:rsidR="00196213" w:rsidRDefault="00095423" w:rsidP="0019621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Ağaca </w:t>
            </w:r>
            <w:r w:rsidRPr="00095423">
              <w:rPr>
                <w:b/>
                <w:bCs/>
                <w:sz w:val="18"/>
                <w:szCs w:val="18"/>
                <w:u w:val="single"/>
              </w:rPr>
              <w:t>dayanma</w:t>
            </w:r>
            <w:r w:rsidRPr="00095423">
              <w:rPr>
                <w:bCs/>
                <w:sz w:val="18"/>
                <w:szCs w:val="18"/>
              </w:rPr>
              <w:t>, </w:t>
            </w:r>
            <w:r w:rsidRPr="00095423">
              <w:rPr>
                <w:b/>
                <w:bCs/>
                <w:sz w:val="18"/>
                <w:szCs w:val="18"/>
                <w:u w:val="single"/>
              </w:rPr>
              <w:t>kurur</w:t>
            </w:r>
            <w:r w:rsidRPr="00095423">
              <w:rPr>
                <w:bCs/>
                <w:sz w:val="18"/>
                <w:szCs w:val="18"/>
              </w:rPr>
              <w:t>: adama </w:t>
            </w:r>
            <w:r w:rsidRPr="00095423">
              <w:rPr>
                <w:b/>
                <w:bCs/>
                <w:sz w:val="18"/>
                <w:szCs w:val="18"/>
                <w:u w:val="single"/>
              </w:rPr>
              <w:t>dayanma</w:t>
            </w:r>
            <w:r w:rsidRPr="00095423">
              <w:rPr>
                <w:bCs/>
                <w:sz w:val="18"/>
                <w:szCs w:val="18"/>
              </w:rPr>
              <w:t>, </w:t>
            </w:r>
            <w:r w:rsidRPr="00095423">
              <w:rPr>
                <w:b/>
                <w:bCs/>
                <w:sz w:val="18"/>
                <w:szCs w:val="18"/>
                <w:u w:val="single"/>
              </w:rPr>
              <w:t>ölür</w:t>
            </w:r>
            <w:r w:rsidR="00D1728E">
              <w:rPr>
                <w:bCs/>
                <w:sz w:val="18"/>
                <w:szCs w:val="18"/>
              </w:rPr>
              <w:t xml:space="preserve">.      </w:t>
            </w:r>
            <w:r w:rsidRPr="00095423">
              <w:rPr>
                <w:bCs/>
                <w:sz w:val="18"/>
                <w:szCs w:val="18"/>
              </w:rPr>
              <w:t>cümlesi de sıralı cümledir.</w:t>
            </w:r>
          </w:p>
          <w:p w:rsidR="00095423" w:rsidRPr="00095423" w:rsidRDefault="00095423" w:rsidP="0019621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**</w:t>
            </w:r>
            <w:r w:rsidRPr="00095423">
              <w:rPr>
                <w:bCs/>
                <w:sz w:val="18"/>
                <w:szCs w:val="18"/>
              </w:rPr>
              <w:t>Sıralı cümleler kendi içinde bağımlı sıralı ve bağımsız sıralı olmak üzere ikiye ayrılır:</w:t>
            </w:r>
          </w:p>
        </w:tc>
        <w:tc>
          <w:tcPr>
            <w:tcW w:w="6598" w:type="dxa"/>
            <w:vMerge w:val="restart"/>
          </w:tcPr>
          <w:p w:rsidR="00D04A75" w:rsidRDefault="00D04A75" w:rsidP="00196213">
            <w:pPr>
              <w:rPr>
                <w:rFonts w:cs="Tahoma"/>
                <w:sz w:val="18"/>
                <w:szCs w:val="18"/>
                <w:shd w:val="clear" w:color="auto" w:fill="FFFFFF"/>
              </w:rPr>
            </w:pPr>
            <w:r>
              <w:rPr>
                <w:rFonts w:cs="Tahoma"/>
                <w:sz w:val="18"/>
                <w:szCs w:val="18"/>
                <w:shd w:val="clear" w:color="auto" w:fill="FFFFFF"/>
              </w:rPr>
              <w:t>**</w:t>
            </w:r>
            <w:r w:rsidRPr="00D04A75">
              <w:rPr>
                <w:rFonts w:cs="Tahoma"/>
                <w:sz w:val="18"/>
                <w:szCs w:val="18"/>
                <w:shd w:val="clear" w:color="auto" w:fill="FFFFFF"/>
              </w:rPr>
              <w:t>İki veya daha fazla cümlenin “</w:t>
            </w:r>
            <w:r w:rsidRPr="00D04A75">
              <w:rPr>
                <w:rStyle w:val="Gl"/>
                <w:rFonts w:cs="Tahoma"/>
                <w:sz w:val="18"/>
                <w:szCs w:val="18"/>
                <w:bdr w:val="none" w:sz="0" w:space="0" w:color="auto" w:frame="1"/>
                <w:shd w:val="clear" w:color="auto" w:fill="FFFFFF"/>
              </w:rPr>
              <w:t>ile, ve, ama, fakat, lakin, çünkü,</w:t>
            </w:r>
            <w:r w:rsidR="0093199A">
              <w:rPr>
                <w:rStyle w:val="Gl"/>
                <w:rFonts w:cs="Tahoma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93199A" w:rsidRPr="0093199A">
              <w:rPr>
                <w:rFonts w:cs="Tahoma"/>
                <w:b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yalnız</w:t>
            </w:r>
            <w:r w:rsidR="0093199A">
              <w:rPr>
                <w:rFonts w:cs="Tahoma"/>
                <w:b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,</w:t>
            </w:r>
            <w:r w:rsidRPr="00D04A75">
              <w:rPr>
                <w:rStyle w:val="Gl"/>
                <w:rFonts w:cs="Tahoma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meğer, veya, halbuki</w:t>
            </w:r>
            <w:r w:rsidR="0093199A">
              <w:rPr>
                <w:rStyle w:val="Gl"/>
                <w:rFonts w:cs="Tahoma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93199A" w:rsidRPr="0093199A">
              <w:rPr>
                <w:rFonts w:cs="Tahoma"/>
                <w:b/>
                <w:bCs/>
                <w:sz w:val="18"/>
                <w:szCs w:val="18"/>
                <w:bdr w:val="none" w:sz="0" w:space="0" w:color="auto" w:frame="1"/>
                <w:shd w:val="clear" w:color="auto" w:fill="FFFFFF"/>
              </w:rPr>
              <w:t>ne…ne…, hem…hem…</w:t>
            </w:r>
            <w:r w:rsidRPr="00D04A75">
              <w:rPr>
                <w:rFonts w:cs="Tahoma"/>
                <w:sz w:val="18"/>
                <w:szCs w:val="18"/>
                <w:shd w:val="clear" w:color="auto" w:fill="FFFFFF"/>
              </w:rPr>
              <w:t>” gibi</w:t>
            </w:r>
            <w:r w:rsidRPr="00D04A75">
              <w:rPr>
                <w:rStyle w:val="apple-converted-space"/>
                <w:rFonts w:cs="Tahoma"/>
                <w:sz w:val="18"/>
                <w:szCs w:val="18"/>
                <w:shd w:val="clear" w:color="auto" w:fill="FFFFFF"/>
              </w:rPr>
              <w:t> </w:t>
            </w:r>
            <w:hyperlink r:id="rId11" w:tooltip="Bağlaç Nedir ?" w:history="1">
              <w:r w:rsidRPr="00D04A75">
                <w:rPr>
                  <w:rStyle w:val="Kpr"/>
                  <w:b/>
                  <w:color w:val="auto"/>
                  <w:sz w:val="18"/>
                  <w:szCs w:val="18"/>
                  <w:bdr w:val="none" w:sz="0" w:space="0" w:color="auto" w:frame="1"/>
                  <w:shd w:val="clear" w:color="auto" w:fill="FFFFFF"/>
                </w:rPr>
                <w:t>bağlaç</w:t>
              </w:r>
            </w:hyperlink>
            <w:r w:rsidRPr="00D04A75">
              <w:rPr>
                <w:rFonts w:cs="Tahoma"/>
                <w:b/>
                <w:sz w:val="18"/>
                <w:szCs w:val="18"/>
                <w:u w:val="single"/>
                <w:shd w:val="clear" w:color="auto" w:fill="FFFFFF"/>
              </w:rPr>
              <w:t>larla</w:t>
            </w:r>
            <w:r w:rsidRPr="00D04A75">
              <w:rPr>
                <w:rFonts w:cs="Tahoma"/>
                <w:sz w:val="18"/>
                <w:szCs w:val="18"/>
                <w:shd w:val="clear" w:color="auto" w:fill="FFFFFF"/>
              </w:rPr>
              <w:t xml:space="preserve"> birbirine bağlandığı cümlelerdir. </w:t>
            </w:r>
          </w:p>
          <w:p w:rsidR="0008033D" w:rsidRDefault="00D04A75" w:rsidP="00196213">
            <w:pPr>
              <w:rPr>
                <w:rFonts w:cs="Tahoma"/>
                <w:sz w:val="18"/>
                <w:szCs w:val="18"/>
                <w:shd w:val="clear" w:color="auto" w:fill="FFFFFF"/>
              </w:rPr>
            </w:pPr>
            <w:r>
              <w:rPr>
                <w:rFonts w:cs="Tahoma"/>
                <w:sz w:val="18"/>
                <w:szCs w:val="18"/>
                <w:shd w:val="clear" w:color="auto" w:fill="FFFFFF"/>
              </w:rPr>
              <w:t>**Bağlı</w:t>
            </w:r>
            <w:r w:rsidRPr="00D04A75">
              <w:rPr>
                <w:rFonts w:cs="Tahoma"/>
                <w:sz w:val="18"/>
                <w:szCs w:val="18"/>
                <w:shd w:val="clear" w:color="auto" w:fill="FFFFFF"/>
              </w:rPr>
              <w:t xml:space="preserve"> cümleler birbirlerine anlamca bağlı olsalar da yüklemleri, özneleri ya da diğer öğeleri farklılık gösterebilir. </w:t>
            </w:r>
          </w:p>
          <w:p w:rsidR="00196213" w:rsidRPr="00D04A75" w:rsidRDefault="0008033D" w:rsidP="00196213">
            <w:pPr>
              <w:rPr>
                <w:bCs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  <w:shd w:val="clear" w:color="auto" w:fill="FFFFFF"/>
              </w:rPr>
              <w:t xml:space="preserve">**Bağlı cümlelerde </w:t>
            </w:r>
            <w:r w:rsidR="00DE189A">
              <w:rPr>
                <w:rFonts w:cs="Tahoma"/>
                <w:sz w:val="18"/>
                <w:szCs w:val="18"/>
                <w:shd w:val="clear" w:color="auto" w:fill="FFFFFF"/>
              </w:rPr>
              <w:t>cümleler arasında ortak öğe olabilir ya da cümleler arasında hiçbir öğe ortaklığı olmayabilir.</w:t>
            </w:r>
          </w:p>
          <w:p w:rsidR="00196213" w:rsidRPr="00216FA4" w:rsidRDefault="00216FA4" w:rsidP="00196213">
            <w:pPr>
              <w:rPr>
                <w:b/>
                <w:bCs/>
                <w:sz w:val="18"/>
                <w:szCs w:val="18"/>
              </w:rPr>
            </w:pPr>
            <w:r w:rsidRPr="00216FA4">
              <w:rPr>
                <w:b/>
                <w:bCs/>
                <w:sz w:val="18"/>
                <w:szCs w:val="18"/>
              </w:rPr>
              <w:t>ÖNEMLİ: </w:t>
            </w:r>
            <w:r w:rsidRPr="00216FA4">
              <w:rPr>
                <w:bCs/>
                <w:sz w:val="18"/>
                <w:szCs w:val="18"/>
              </w:rPr>
              <w:t>Bağlı cümle ile sıralı cümle arasındaki fark, cümleleri ayırırken kullanılan unsurlardır. Bağlı cümlelerde bağlaçlar, sıralı cümlelerde ise virgül veya noktalı virgül kullanılır.</w:t>
            </w:r>
          </w:p>
          <w:p w:rsidR="00D97D8D" w:rsidRPr="00D97D8D" w:rsidRDefault="00D97D8D" w:rsidP="00D97D8D">
            <w:pPr>
              <w:rPr>
                <w:b/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>ler: Aşağıdaki cümlelerde koyu yazılanlar sözcükler yüklemdir. Altı çizili sözcükler ise bağlaçtır.</w:t>
            </w:r>
          </w:p>
          <w:p w:rsidR="00D97D8D" w:rsidRPr="00D97D8D" w:rsidRDefault="00D97D8D" w:rsidP="00D97D8D">
            <w:pPr>
              <w:rPr>
                <w:b/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» </w:t>
            </w:r>
            <w:r w:rsidRPr="001E33B0">
              <w:rPr>
                <w:bCs/>
                <w:sz w:val="18"/>
                <w:szCs w:val="18"/>
                <w:u w:val="single"/>
              </w:rPr>
              <w:t>Hem</w:t>
            </w:r>
            <w:r w:rsidRPr="00D97D8D">
              <w:rPr>
                <w:b/>
                <w:bCs/>
                <w:sz w:val="18"/>
                <w:szCs w:val="18"/>
              </w:rPr>
              <w:t> </w:t>
            </w:r>
            <w:r w:rsidRPr="001E33B0">
              <w:rPr>
                <w:b/>
                <w:bCs/>
                <w:sz w:val="18"/>
                <w:szCs w:val="18"/>
              </w:rPr>
              <w:t>çalışıyorum</w:t>
            </w:r>
            <w:r w:rsidRPr="00D97D8D">
              <w:rPr>
                <w:b/>
                <w:bCs/>
                <w:sz w:val="18"/>
                <w:szCs w:val="18"/>
              </w:rPr>
              <w:t> </w:t>
            </w:r>
            <w:r w:rsidRPr="001E33B0">
              <w:rPr>
                <w:bCs/>
                <w:sz w:val="18"/>
                <w:szCs w:val="18"/>
                <w:u w:val="single"/>
              </w:rPr>
              <w:t>hem</w:t>
            </w:r>
            <w:r w:rsidRPr="00D97D8D">
              <w:rPr>
                <w:b/>
                <w:bCs/>
                <w:sz w:val="18"/>
                <w:szCs w:val="18"/>
              </w:rPr>
              <w:t> </w:t>
            </w:r>
            <w:r w:rsidRPr="001E33B0">
              <w:rPr>
                <w:b/>
                <w:bCs/>
                <w:sz w:val="18"/>
                <w:szCs w:val="18"/>
              </w:rPr>
              <w:t>okuyorum</w:t>
            </w:r>
            <w:r w:rsidRPr="00D97D8D">
              <w:rPr>
                <w:b/>
                <w:bCs/>
                <w:sz w:val="18"/>
                <w:szCs w:val="18"/>
              </w:rPr>
              <w:t>.</w:t>
            </w:r>
            <w:r w:rsidRPr="00D97D8D">
              <w:rPr>
                <w:b/>
                <w:bCs/>
                <w:sz w:val="18"/>
                <w:szCs w:val="18"/>
              </w:rPr>
              <w:br/>
            </w:r>
            <w:r w:rsidRPr="00D97D8D">
              <w:rPr>
                <w:bCs/>
                <w:sz w:val="18"/>
                <w:szCs w:val="18"/>
              </w:rPr>
              <w:t>cümlesi “hem… hem…” bağlacı “çalışıyorum” ve “okuyorum” yüklemlerini birbirine bağladığı için bağlı cümledir.</w:t>
            </w:r>
          </w:p>
          <w:p w:rsidR="00D97D8D" w:rsidRPr="00D97D8D" w:rsidRDefault="00D97D8D" w:rsidP="00D97D8D">
            <w:pPr>
              <w:rPr>
                <w:b/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» Çok </w:t>
            </w:r>
            <w:r w:rsidRPr="001E33B0">
              <w:rPr>
                <w:b/>
                <w:bCs/>
                <w:sz w:val="18"/>
                <w:szCs w:val="18"/>
              </w:rPr>
              <w:t>çalıştı</w:t>
            </w:r>
            <w:r w:rsidRPr="00D97D8D">
              <w:rPr>
                <w:b/>
                <w:bCs/>
                <w:sz w:val="18"/>
                <w:szCs w:val="18"/>
              </w:rPr>
              <w:t>, </w:t>
            </w:r>
            <w:r w:rsidRPr="001E33B0">
              <w:rPr>
                <w:bCs/>
                <w:sz w:val="18"/>
                <w:szCs w:val="18"/>
                <w:u w:val="single"/>
              </w:rPr>
              <w:t>fakat</w:t>
            </w:r>
            <w:r w:rsidRPr="00D97D8D">
              <w:rPr>
                <w:b/>
                <w:bCs/>
                <w:sz w:val="18"/>
                <w:szCs w:val="18"/>
              </w:rPr>
              <w:t> </w:t>
            </w:r>
            <w:r w:rsidRPr="001E33B0">
              <w:rPr>
                <w:b/>
                <w:bCs/>
                <w:sz w:val="18"/>
                <w:szCs w:val="18"/>
              </w:rPr>
              <w:t>başaramadı</w:t>
            </w:r>
            <w:r w:rsidRPr="00D97D8D">
              <w:rPr>
                <w:b/>
                <w:bCs/>
                <w:sz w:val="18"/>
                <w:szCs w:val="18"/>
              </w:rPr>
              <w:t>.</w:t>
            </w:r>
            <w:r w:rsidRPr="00D97D8D">
              <w:rPr>
                <w:b/>
                <w:bCs/>
                <w:sz w:val="18"/>
                <w:szCs w:val="18"/>
              </w:rPr>
              <w:br/>
            </w:r>
            <w:r w:rsidRPr="00D97D8D">
              <w:rPr>
                <w:bCs/>
                <w:sz w:val="18"/>
                <w:szCs w:val="18"/>
              </w:rPr>
              <w:t>cümlesinde “fakat” bağlacı “çalıştı” ve “başaramadı” yüklemlerini birbirine bağladığı için bu, bağlı cümledir.</w:t>
            </w:r>
          </w:p>
          <w:p w:rsidR="009C124D" w:rsidRDefault="00D97D8D" w:rsidP="009C124D">
            <w:pPr>
              <w:rPr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» </w:t>
            </w:r>
            <w:r w:rsidRPr="00217A2E">
              <w:rPr>
                <w:bCs/>
                <w:sz w:val="18"/>
                <w:szCs w:val="18"/>
              </w:rPr>
              <w:t>Akşam bize </w:t>
            </w:r>
            <w:r w:rsidRPr="00217A2E">
              <w:rPr>
                <w:b/>
                <w:bCs/>
                <w:sz w:val="18"/>
                <w:szCs w:val="18"/>
              </w:rPr>
              <w:t>geldiler</w:t>
            </w:r>
            <w:r w:rsidRPr="00D97D8D">
              <w:rPr>
                <w:b/>
                <w:bCs/>
                <w:sz w:val="18"/>
                <w:szCs w:val="18"/>
              </w:rPr>
              <w:t> </w:t>
            </w:r>
            <w:r w:rsidRPr="00217A2E">
              <w:rPr>
                <w:bCs/>
                <w:sz w:val="18"/>
                <w:szCs w:val="18"/>
                <w:u w:val="single"/>
              </w:rPr>
              <w:t>ama</w:t>
            </w:r>
            <w:r w:rsidRPr="00D97D8D">
              <w:rPr>
                <w:b/>
                <w:bCs/>
                <w:sz w:val="18"/>
                <w:szCs w:val="18"/>
              </w:rPr>
              <w:t> </w:t>
            </w:r>
            <w:r w:rsidRPr="00217A2E">
              <w:rPr>
                <w:bCs/>
                <w:sz w:val="18"/>
                <w:szCs w:val="18"/>
              </w:rPr>
              <w:t>fazla</w:t>
            </w:r>
            <w:r w:rsidRPr="00D97D8D">
              <w:rPr>
                <w:b/>
                <w:bCs/>
                <w:sz w:val="18"/>
                <w:szCs w:val="18"/>
              </w:rPr>
              <w:t> </w:t>
            </w:r>
            <w:r w:rsidRPr="00217A2E">
              <w:rPr>
                <w:b/>
                <w:bCs/>
                <w:sz w:val="18"/>
                <w:szCs w:val="18"/>
              </w:rPr>
              <w:t>oturmadılar</w:t>
            </w:r>
            <w:r w:rsidRPr="00D97D8D">
              <w:rPr>
                <w:b/>
                <w:bCs/>
                <w:sz w:val="18"/>
                <w:szCs w:val="18"/>
              </w:rPr>
              <w:t>.</w:t>
            </w:r>
            <w:r w:rsidRPr="00D97D8D">
              <w:rPr>
                <w:b/>
                <w:bCs/>
                <w:sz w:val="18"/>
                <w:szCs w:val="18"/>
              </w:rPr>
              <w:br/>
            </w:r>
            <w:r w:rsidRPr="00D97D8D">
              <w:rPr>
                <w:bCs/>
                <w:sz w:val="18"/>
                <w:szCs w:val="18"/>
              </w:rPr>
              <w:t>cümlesi yapısına göre bağlı cümledir. Burada “ama” bağlacı iki cümleyi birbirine bağlamıştır.</w:t>
            </w:r>
          </w:p>
          <w:p w:rsidR="009C124D" w:rsidRPr="009C124D" w:rsidRDefault="009C124D" w:rsidP="009C124D">
            <w:pPr>
              <w:rPr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» </w:t>
            </w:r>
            <w:r w:rsidRPr="009C124D">
              <w:rPr>
                <w:bCs/>
                <w:sz w:val="18"/>
                <w:szCs w:val="18"/>
              </w:rPr>
              <w:t>Manzara </w:t>
            </w:r>
            <w:r w:rsidRPr="00F53782">
              <w:rPr>
                <w:b/>
                <w:bCs/>
                <w:sz w:val="18"/>
                <w:szCs w:val="18"/>
              </w:rPr>
              <w:t>güzeldi</w:t>
            </w:r>
            <w:r w:rsidRPr="009C124D">
              <w:rPr>
                <w:bCs/>
                <w:sz w:val="18"/>
                <w:szCs w:val="18"/>
              </w:rPr>
              <w:t> </w:t>
            </w:r>
            <w:r w:rsidRPr="00F53782">
              <w:rPr>
                <w:bCs/>
                <w:sz w:val="18"/>
                <w:szCs w:val="18"/>
                <w:u w:val="single"/>
              </w:rPr>
              <w:t>ve</w:t>
            </w:r>
            <w:r w:rsidRPr="009C124D">
              <w:rPr>
                <w:bCs/>
                <w:sz w:val="18"/>
                <w:szCs w:val="18"/>
              </w:rPr>
              <w:t> hemen fotoğraf makinemi </w:t>
            </w:r>
            <w:r w:rsidRPr="00F53782">
              <w:rPr>
                <w:b/>
                <w:bCs/>
                <w:sz w:val="18"/>
                <w:szCs w:val="18"/>
              </w:rPr>
              <w:t>kaptım</w:t>
            </w:r>
            <w:r w:rsidRPr="009C124D">
              <w:rPr>
                <w:bCs/>
                <w:sz w:val="18"/>
                <w:szCs w:val="18"/>
              </w:rPr>
              <w:t>.</w:t>
            </w:r>
          </w:p>
          <w:p w:rsidR="009C124D" w:rsidRPr="009C124D" w:rsidRDefault="009C124D" w:rsidP="009C124D">
            <w:pPr>
              <w:rPr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» </w:t>
            </w:r>
            <w:r w:rsidRPr="009C124D">
              <w:rPr>
                <w:bCs/>
                <w:sz w:val="18"/>
                <w:szCs w:val="18"/>
              </w:rPr>
              <w:t>Kitaplarla arası iyi değil </w:t>
            </w:r>
            <w:r w:rsidRPr="00F53782">
              <w:rPr>
                <w:b/>
                <w:bCs/>
                <w:sz w:val="18"/>
                <w:szCs w:val="18"/>
              </w:rPr>
              <w:t>sanıyordum</w:t>
            </w:r>
            <w:r w:rsidRPr="009C124D">
              <w:rPr>
                <w:bCs/>
                <w:sz w:val="18"/>
                <w:szCs w:val="18"/>
              </w:rPr>
              <w:t>, </w:t>
            </w:r>
            <w:r w:rsidRPr="00F53782">
              <w:rPr>
                <w:bCs/>
                <w:sz w:val="18"/>
                <w:szCs w:val="18"/>
                <w:u w:val="single"/>
              </w:rPr>
              <w:t>meğer</w:t>
            </w:r>
            <w:r w:rsidRPr="009C124D">
              <w:rPr>
                <w:bCs/>
                <w:sz w:val="18"/>
                <w:szCs w:val="18"/>
              </w:rPr>
              <w:t xml:space="preserve"> tam bir kitap </w:t>
            </w:r>
            <w:r w:rsidRPr="00F53782">
              <w:rPr>
                <w:b/>
                <w:bCs/>
                <w:sz w:val="18"/>
                <w:szCs w:val="18"/>
              </w:rPr>
              <w:t>kurduymuş</w:t>
            </w:r>
            <w:r w:rsidRPr="009C124D">
              <w:rPr>
                <w:bCs/>
                <w:sz w:val="18"/>
                <w:szCs w:val="18"/>
              </w:rPr>
              <w:t>.</w:t>
            </w:r>
          </w:p>
          <w:p w:rsidR="009C124D" w:rsidRPr="009C124D" w:rsidRDefault="009C124D" w:rsidP="009C124D">
            <w:pPr>
              <w:rPr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» </w:t>
            </w:r>
            <w:r w:rsidRPr="009C124D">
              <w:rPr>
                <w:bCs/>
                <w:sz w:val="18"/>
                <w:szCs w:val="18"/>
              </w:rPr>
              <w:t>Dışarı çıkarken montunu </w:t>
            </w:r>
            <w:r w:rsidRPr="00F53782">
              <w:rPr>
                <w:b/>
                <w:bCs/>
                <w:sz w:val="18"/>
                <w:szCs w:val="18"/>
              </w:rPr>
              <w:t>almalısın</w:t>
            </w:r>
            <w:r w:rsidRPr="009C124D">
              <w:rPr>
                <w:bCs/>
                <w:sz w:val="18"/>
                <w:szCs w:val="18"/>
              </w:rPr>
              <w:t>; </w:t>
            </w:r>
            <w:r w:rsidRPr="00F53782">
              <w:rPr>
                <w:bCs/>
                <w:sz w:val="18"/>
                <w:szCs w:val="18"/>
                <w:u w:val="single"/>
              </w:rPr>
              <w:t>çünkü</w:t>
            </w:r>
            <w:r w:rsidRPr="009C124D">
              <w:rPr>
                <w:bCs/>
                <w:sz w:val="18"/>
                <w:szCs w:val="18"/>
              </w:rPr>
              <w:t> yağmur </w:t>
            </w:r>
            <w:r w:rsidRPr="00F53782">
              <w:rPr>
                <w:b/>
                <w:bCs/>
                <w:sz w:val="18"/>
                <w:szCs w:val="18"/>
              </w:rPr>
              <w:t>yağacak</w:t>
            </w:r>
            <w:r w:rsidRPr="009C124D">
              <w:rPr>
                <w:bCs/>
                <w:sz w:val="18"/>
                <w:szCs w:val="18"/>
              </w:rPr>
              <w:t>.</w:t>
            </w:r>
          </w:p>
          <w:p w:rsidR="009C124D" w:rsidRPr="009C124D" w:rsidRDefault="009C124D" w:rsidP="009C124D">
            <w:pPr>
              <w:rPr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» </w:t>
            </w:r>
            <w:r w:rsidRPr="009C124D">
              <w:rPr>
                <w:bCs/>
                <w:sz w:val="18"/>
                <w:szCs w:val="18"/>
              </w:rPr>
              <w:t>Ölmek kaderde </w:t>
            </w:r>
            <w:r w:rsidRPr="00F53782">
              <w:rPr>
                <w:b/>
                <w:bCs/>
                <w:sz w:val="18"/>
                <w:szCs w:val="18"/>
              </w:rPr>
              <w:t>var</w:t>
            </w:r>
            <w:r w:rsidRPr="009C124D">
              <w:rPr>
                <w:bCs/>
                <w:sz w:val="18"/>
                <w:szCs w:val="18"/>
              </w:rPr>
              <w:t> </w:t>
            </w:r>
            <w:r w:rsidRPr="00F53782">
              <w:rPr>
                <w:bCs/>
                <w:sz w:val="18"/>
                <w:szCs w:val="18"/>
                <w:u w:val="single"/>
              </w:rPr>
              <w:t>lâkin</w:t>
            </w:r>
            <w:r w:rsidRPr="009C124D">
              <w:rPr>
                <w:bCs/>
                <w:sz w:val="18"/>
                <w:szCs w:val="18"/>
              </w:rPr>
              <w:t> vatandan ayrılışın ızdırabı </w:t>
            </w:r>
            <w:r w:rsidRPr="00F53782">
              <w:rPr>
                <w:b/>
                <w:bCs/>
                <w:sz w:val="18"/>
                <w:szCs w:val="18"/>
              </w:rPr>
              <w:t>zor</w:t>
            </w:r>
            <w:r w:rsidRPr="009C124D">
              <w:rPr>
                <w:bCs/>
                <w:sz w:val="18"/>
                <w:szCs w:val="18"/>
              </w:rPr>
              <w:t>.</w:t>
            </w:r>
          </w:p>
          <w:p w:rsidR="009C124D" w:rsidRPr="009C124D" w:rsidRDefault="009C124D" w:rsidP="009C124D">
            <w:pPr>
              <w:rPr>
                <w:bCs/>
                <w:sz w:val="18"/>
                <w:szCs w:val="18"/>
              </w:rPr>
            </w:pPr>
            <w:r w:rsidRPr="00D97D8D">
              <w:rPr>
                <w:b/>
                <w:bCs/>
                <w:sz w:val="18"/>
                <w:szCs w:val="18"/>
              </w:rPr>
              <w:t>» </w:t>
            </w:r>
            <w:r w:rsidRPr="009C124D">
              <w:rPr>
                <w:bCs/>
                <w:sz w:val="18"/>
                <w:szCs w:val="18"/>
              </w:rPr>
              <w:t>Bana ne diller </w:t>
            </w:r>
            <w:r w:rsidRPr="00F53782">
              <w:rPr>
                <w:b/>
                <w:bCs/>
                <w:sz w:val="18"/>
                <w:szCs w:val="18"/>
              </w:rPr>
              <w:t>döktü</w:t>
            </w:r>
            <w:r w:rsidRPr="009C124D">
              <w:rPr>
                <w:bCs/>
                <w:sz w:val="18"/>
                <w:szCs w:val="18"/>
              </w:rPr>
              <w:t> </w:t>
            </w:r>
            <w:r w:rsidRPr="00F53782">
              <w:rPr>
                <w:bCs/>
                <w:sz w:val="18"/>
                <w:szCs w:val="18"/>
                <w:u w:val="single"/>
              </w:rPr>
              <w:t>meğerse</w:t>
            </w:r>
            <w:r w:rsidRPr="009C124D">
              <w:rPr>
                <w:bCs/>
                <w:sz w:val="18"/>
                <w:szCs w:val="18"/>
              </w:rPr>
              <w:t> hepsi </w:t>
            </w:r>
            <w:r w:rsidRPr="00F53782">
              <w:rPr>
                <w:b/>
                <w:bCs/>
                <w:sz w:val="18"/>
                <w:szCs w:val="18"/>
              </w:rPr>
              <w:t>yalanmış</w:t>
            </w:r>
          </w:p>
          <w:p w:rsidR="00196213" w:rsidRPr="00663A47" w:rsidRDefault="00663A47" w:rsidP="00196213">
            <w:pPr>
              <w:rPr>
                <w:bCs/>
              </w:rPr>
            </w:pPr>
            <w:r w:rsidRPr="00D97D8D">
              <w:rPr>
                <w:b/>
                <w:bCs/>
                <w:sz w:val="18"/>
                <w:szCs w:val="18"/>
              </w:rPr>
              <w:t>» </w:t>
            </w:r>
            <w:r w:rsidRPr="00663A47">
              <w:rPr>
                <w:bCs/>
                <w:sz w:val="18"/>
                <w:szCs w:val="18"/>
              </w:rPr>
              <w:t xml:space="preserve">Bu muammayı uzun boylu </w:t>
            </w:r>
            <w:r w:rsidRPr="00663A47">
              <w:rPr>
                <w:b/>
                <w:bCs/>
                <w:sz w:val="18"/>
                <w:szCs w:val="18"/>
              </w:rPr>
              <w:t>düşündüm</w:t>
            </w:r>
            <w:r w:rsidRPr="00663A47">
              <w:rPr>
                <w:bCs/>
                <w:sz w:val="18"/>
                <w:szCs w:val="18"/>
              </w:rPr>
              <w:t> </w:t>
            </w:r>
            <w:r w:rsidRPr="00663A47">
              <w:rPr>
                <w:bCs/>
                <w:sz w:val="18"/>
                <w:szCs w:val="18"/>
                <w:u w:val="single"/>
              </w:rPr>
              <w:t>de</w:t>
            </w:r>
            <w:r w:rsidRPr="00663A47">
              <w:rPr>
                <w:bCs/>
                <w:sz w:val="18"/>
                <w:szCs w:val="18"/>
              </w:rPr>
              <w:t xml:space="preserve"> dikkatim hadisenin </w:t>
            </w:r>
            <w:r w:rsidRPr="00663A47">
              <w:rPr>
                <w:b/>
                <w:bCs/>
                <w:sz w:val="18"/>
                <w:szCs w:val="18"/>
              </w:rPr>
              <w:t>vardı</w:t>
            </w:r>
            <w:r w:rsidRPr="00663A47">
              <w:rPr>
                <w:bCs/>
                <w:sz w:val="18"/>
                <w:szCs w:val="18"/>
              </w:rPr>
              <w:t xml:space="preserve"> derinliklerine.</w:t>
            </w:r>
          </w:p>
          <w:p w:rsidR="009E1CF5" w:rsidRPr="009E1CF5" w:rsidRDefault="009E1CF5" w:rsidP="009E1CF5">
            <w:pPr>
              <w:rPr>
                <w:bCs/>
                <w:sz w:val="18"/>
                <w:szCs w:val="18"/>
              </w:rPr>
            </w:pPr>
            <w:r w:rsidRPr="009E1CF5">
              <w:rPr>
                <w:b/>
                <w:bCs/>
                <w:sz w:val="18"/>
                <w:szCs w:val="18"/>
              </w:rPr>
              <w:t>UYARI</w:t>
            </w:r>
            <w:r w:rsidRPr="009E1CF5">
              <w:rPr>
                <w:bCs/>
                <w:sz w:val="18"/>
                <w:szCs w:val="18"/>
              </w:rPr>
              <w:t>: İçinde bağlaç bulunan her cümle bağlı cümle değildir. Çünkü bağlaçlar cümlenin özne, nesne gibi öğelerini de birbirine bağlayabilir. Bağlaçlar yüklemleri birbirine bağlıyorsa orada bağlı cümle vardır.</w:t>
            </w:r>
          </w:p>
          <w:p w:rsidR="009E1CF5" w:rsidRPr="006F0B0B" w:rsidRDefault="009E1CF5" w:rsidP="009E1CF5">
            <w:pPr>
              <w:rPr>
                <w:b/>
                <w:bCs/>
                <w:sz w:val="18"/>
                <w:szCs w:val="18"/>
              </w:rPr>
            </w:pPr>
            <w:r w:rsidRPr="009E1CF5">
              <w:rPr>
                <w:b/>
                <w:bCs/>
                <w:sz w:val="18"/>
                <w:szCs w:val="18"/>
              </w:rPr>
              <w:t>Örnekler</w:t>
            </w:r>
            <w:r>
              <w:rPr>
                <w:bCs/>
                <w:sz w:val="18"/>
                <w:szCs w:val="18"/>
              </w:rPr>
              <w:t>:</w:t>
            </w:r>
            <w:r w:rsidR="006F0B0B">
              <w:rPr>
                <w:b/>
                <w:bCs/>
                <w:sz w:val="18"/>
                <w:szCs w:val="18"/>
              </w:rPr>
              <w:t xml:space="preserve"> Aşağıdaki cümlelerde koyu yazılanlar sözcükler yüklemdir. Eğik yazılan sözcükler bağlanan öğeler, altı çizili sözcükler ise bağlaçtır.</w:t>
            </w:r>
          </w:p>
          <w:p w:rsidR="009E1CF5" w:rsidRPr="009E1CF5" w:rsidRDefault="009E1CF5" w:rsidP="009E1CF5">
            <w:pPr>
              <w:rPr>
                <w:bCs/>
                <w:sz w:val="18"/>
                <w:szCs w:val="18"/>
              </w:rPr>
            </w:pPr>
            <w:r w:rsidRPr="009E1CF5">
              <w:rPr>
                <w:bCs/>
                <w:sz w:val="18"/>
                <w:szCs w:val="18"/>
              </w:rPr>
              <w:t>» </w:t>
            </w:r>
            <w:r w:rsidRPr="00E96A41">
              <w:rPr>
                <w:bCs/>
                <w:sz w:val="18"/>
                <w:szCs w:val="18"/>
                <w:u w:val="single"/>
              </w:rPr>
              <w:t>Ne</w:t>
            </w:r>
            <w:r w:rsidRPr="009E1CF5">
              <w:rPr>
                <w:bCs/>
                <w:sz w:val="18"/>
                <w:szCs w:val="18"/>
              </w:rPr>
              <w:t> </w:t>
            </w:r>
            <w:r w:rsidRPr="00E96A41">
              <w:rPr>
                <w:bCs/>
                <w:i/>
                <w:sz w:val="18"/>
                <w:szCs w:val="18"/>
              </w:rPr>
              <w:t>annesine</w:t>
            </w:r>
            <w:r w:rsidRPr="009E1CF5">
              <w:rPr>
                <w:bCs/>
                <w:sz w:val="18"/>
                <w:szCs w:val="18"/>
              </w:rPr>
              <w:t> </w:t>
            </w:r>
            <w:r w:rsidRPr="00E96A41">
              <w:rPr>
                <w:bCs/>
                <w:sz w:val="18"/>
                <w:szCs w:val="18"/>
                <w:u w:val="single"/>
              </w:rPr>
              <w:t>ne</w:t>
            </w:r>
            <w:r w:rsidRPr="009E1CF5">
              <w:rPr>
                <w:bCs/>
                <w:sz w:val="18"/>
                <w:szCs w:val="18"/>
              </w:rPr>
              <w:t> </w:t>
            </w:r>
            <w:r w:rsidRPr="00E96A41">
              <w:rPr>
                <w:bCs/>
                <w:i/>
                <w:sz w:val="18"/>
                <w:szCs w:val="18"/>
              </w:rPr>
              <w:t>babasına</w:t>
            </w:r>
            <w:r w:rsidRPr="009E1CF5">
              <w:rPr>
                <w:bCs/>
                <w:sz w:val="18"/>
                <w:szCs w:val="18"/>
              </w:rPr>
              <w:t xml:space="preserve"> haber </w:t>
            </w:r>
            <w:r w:rsidRPr="00E96A41">
              <w:rPr>
                <w:b/>
                <w:bCs/>
                <w:sz w:val="18"/>
                <w:szCs w:val="18"/>
              </w:rPr>
              <w:t>vermiş</w:t>
            </w:r>
            <w:r w:rsidRPr="009E1CF5">
              <w:rPr>
                <w:bCs/>
                <w:sz w:val="18"/>
                <w:szCs w:val="18"/>
                <w:u w:val="single"/>
              </w:rPr>
              <w:t>.</w:t>
            </w:r>
            <w:r w:rsidRPr="009E1CF5">
              <w:rPr>
                <w:bCs/>
                <w:sz w:val="18"/>
                <w:szCs w:val="18"/>
              </w:rPr>
              <w:br/>
              <w:t>Bu, bağlı bir cümle değildir. Çünkü “ne… ne…” bağlacı yüklemleri değil, dolaylı tümleçleri (annesine, babasına) birbirine bağlamıştır. Sonuçta bu cümle bir yüklemi olduğu için basit cümledir.</w:t>
            </w:r>
          </w:p>
          <w:p w:rsidR="009E1CF5" w:rsidRPr="009E1CF5" w:rsidRDefault="009E1CF5" w:rsidP="009E1CF5">
            <w:pPr>
              <w:rPr>
                <w:bCs/>
                <w:sz w:val="18"/>
                <w:szCs w:val="18"/>
              </w:rPr>
            </w:pPr>
            <w:r w:rsidRPr="009E1CF5">
              <w:rPr>
                <w:bCs/>
                <w:sz w:val="18"/>
                <w:szCs w:val="18"/>
              </w:rPr>
              <w:t>» </w:t>
            </w:r>
            <w:r w:rsidRPr="009E1CF5">
              <w:rPr>
                <w:bCs/>
                <w:sz w:val="18"/>
                <w:szCs w:val="18"/>
                <w:u w:val="single"/>
              </w:rPr>
              <w:t xml:space="preserve">Ne </w:t>
            </w:r>
            <w:r w:rsidRPr="00E96A41">
              <w:rPr>
                <w:bCs/>
                <w:i/>
                <w:sz w:val="18"/>
                <w:szCs w:val="18"/>
              </w:rPr>
              <w:t>şiş</w:t>
            </w:r>
            <w:r w:rsidRPr="009E1CF5">
              <w:rPr>
                <w:bCs/>
                <w:sz w:val="18"/>
                <w:szCs w:val="18"/>
                <w:u w:val="single"/>
              </w:rPr>
              <w:t xml:space="preserve"> ne </w:t>
            </w:r>
            <w:r w:rsidRPr="00E96A41">
              <w:rPr>
                <w:bCs/>
                <w:i/>
                <w:sz w:val="18"/>
                <w:szCs w:val="18"/>
              </w:rPr>
              <w:t>kebap</w:t>
            </w:r>
            <w:r w:rsidRPr="009E1CF5">
              <w:rPr>
                <w:bCs/>
                <w:sz w:val="18"/>
                <w:szCs w:val="18"/>
              </w:rPr>
              <w:t> </w:t>
            </w:r>
            <w:r w:rsidRPr="00E96A41">
              <w:rPr>
                <w:b/>
                <w:bCs/>
                <w:sz w:val="18"/>
                <w:szCs w:val="18"/>
              </w:rPr>
              <w:t>yansın</w:t>
            </w:r>
            <w:r w:rsidRPr="009E1CF5">
              <w:rPr>
                <w:bCs/>
                <w:sz w:val="18"/>
                <w:szCs w:val="18"/>
              </w:rPr>
              <w:t>.</w:t>
            </w:r>
            <w:r w:rsidRPr="009E1CF5">
              <w:rPr>
                <w:bCs/>
                <w:sz w:val="18"/>
                <w:szCs w:val="18"/>
              </w:rPr>
              <w:br/>
            </w:r>
            <w:r w:rsidR="00E96A41">
              <w:rPr>
                <w:bCs/>
                <w:sz w:val="18"/>
                <w:szCs w:val="18"/>
              </w:rPr>
              <w:t xml:space="preserve">       </w:t>
            </w:r>
            <w:r w:rsidRPr="009E1CF5">
              <w:rPr>
                <w:bCs/>
                <w:sz w:val="18"/>
                <w:szCs w:val="18"/>
              </w:rPr>
              <w:t>özne             </w:t>
            </w:r>
            <w:r w:rsidR="00E96A41">
              <w:rPr>
                <w:bCs/>
                <w:sz w:val="18"/>
                <w:szCs w:val="18"/>
              </w:rPr>
              <w:t xml:space="preserve">          </w:t>
            </w:r>
            <w:r w:rsidRPr="009E1CF5">
              <w:rPr>
                <w:bCs/>
                <w:sz w:val="18"/>
                <w:szCs w:val="18"/>
              </w:rPr>
              <w:t>yüklem</w:t>
            </w:r>
            <w:r w:rsidRPr="009E1CF5">
              <w:rPr>
                <w:bCs/>
                <w:sz w:val="18"/>
                <w:szCs w:val="18"/>
              </w:rPr>
              <w:br/>
              <w:t xml:space="preserve">cümlesi de </w:t>
            </w:r>
            <w:r w:rsidR="007B3A74">
              <w:rPr>
                <w:bCs/>
                <w:sz w:val="18"/>
                <w:szCs w:val="18"/>
              </w:rPr>
              <w:t>bağlı</w:t>
            </w:r>
            <w:r w:rsidRPr="009E1CF5">
              <w:rPr>
                <w:bCs/>
                <w:sz w:val="18"/>
                <w:szCs w:val="18"/>
              </w:rPr>
              <w:t xml:space="preserve"> değil, basit yapılı bir cümledir.</w:t>
            </w:r>
            <w:r w:rsidR="00010787">
              <w:rPr>
                <w:bCs/>
                <w:sz w:val="18"/>
                <w:szCs w:val="18"/>
              </w:rPr>
              <w:t xml:space="preserve"> Çünkü </w:t>
            </w:r>
            <w:r w:rsidR="00010787" w:rsidRPr="00A1456B">
              <w:rPr>
                <w:bCs/>
                <w:i/>
                <w:sz w:val="18"/>
                <w:szCs w:val="18"/>
              </w:rPr>
              <w:t>şiş</w:t>
            </w:r>
            <w:r w:rsidR="00010787">
              <w:rPr>
                <w:bCs/>
                <w:sz w:val="18"/>
                <w:szCs w:val="18"/>
              </w:rPr>
              <w:t xml:space="preserve"> ve </w:t>
            </w:r>
            <w:r w:rsidR="00010787" w:rsidRPr="00A1456B">
              <w:rPr>
                <w:bCs/>
                <w:i/>
                <w:sz w:val="18"/>
                <w:szCs w:val="18"/>
              </w:rPr>
              <w:t>kebap</w:t>
            </w:r>
            <w:r w:rsidR="00010787">
              <w:rPr>
                <w:bCs/>
                <w:sz w:val="18"/>
                <w:szCs w:val="18"/>
              </w:rPr>
              <w:t xml:space="preserve"> özneleri bağlanmış </w:t>
            </w:r>
            <w:r w:rsidR="00F24DD2">
              <w:rPr>
                <w:bCs/>
                <w:sz w:val="18"/>
                <w:szCs w:val="18"/>
              </w:rPr>
              <w:t xml:space="preserve">yüklem de sadece bir tane ve bağlaçla </w:t>
            </w:r>
            <w:r w:rsidR="00010787">
              <w:rPr>
                <w:bCs/>
                <w:sz w:val="18"/>
                <w:szCs w:val="18"/>
              </w:rPr>
              <w:t xml:space="preserve"> bağlanmamış.</w:t>
            </w:r>
          </w:p>
          <w:p w:rsidR="00196213" w:rsidRDefault="00650C69" w:rsidP="00196213">
            <w:pPr>
              <w:rPr>
                <w:b/>
                <w:bCs/>
              </w:rPr>
            </w:pPr>
            <w:r w:rsidRPr="009E1CF5">
              <w:rPr>
                <w:bCs/>
                <w:sz w:val="18"/>
                <w:szCs w:val="18"/>
              </w:rPr>
              <w:t>» 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1456B">
              <w:rPr>
                <w:bCs/>
                <w:i/>
                <w:sz w:val="18"/>
                <w:szCs w:val="18"/>
              </w:rPr>
              <w:t>Osman'ı</w:t>
            </w:r>
            <w:r w:rsidR="00A1456B">
              <w:rPr>
                <w:bCs/>
                <w:i/>
                <w:sz w:val="18"/>
                <w:szCs w:val="18"/>
              </w:rPr>
              <w:t xml:space="preserve"> </w:t>
            </w:r>
            <w:r w:rsidR="00A1456B" w:rsidRPr="00A1456B">
              <w:rPr>
                <w:bCs/>
                <w:sz w:val="18"/>
                <w:szCs w:val="18"/>
                <w:u w:val="single"/>
              </w:rPr>
              <w:t>ve</w:t>
            </w:r>
            <w:r w:rsidR="00A1456B">
              <w:rPr>
                <w:bCs/>
                <w:i/>
                <w:sz w:val="18"/>
                <w:szCs w:val="18"/>
              </w:rPr>
              <w:t xml:space="preserve"> </w:t>
            </w:r>
            <w:r w:rsidRPr="00A1456B">
              <w:rPr>
                <w:bCs/>
                <w:i/>
                <w:sz w:val="18"/>
                <w:szCs w:val="18"/>
              </w:rPr>
              <w:t>Ali'yi</w:t>
            </w:r>
            <w:r w:rsidR="00A1456B">
              <w:rPr>
                <w:bCs/>
                <w:i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yanımda </w:t>
            </w:r>
            <w:r w:rsidRPr="00A1456B">
              <w:rPr>
                <w:b/>
                <w:bCs/>
                <w:sz w:val="18"/>
                <w:szCs w:val="18"/>
              </w:rPr>
              <w:t>götürdüm</w:t>
            </w:r>
            <w:r>
              <w:rPr>
                <w:bCs/>
                <w:sz w:val="18"/>
                <w:szCs w:val="18"/>
              </w:rPr>
              <w:t>.</w:t>
            </w:r>
          </w:p>
          <w:p w:rsidR="00196213" w:rsidRPr="00744772" w:rsidRDefault="00A1456B" w:rsidP="00744772">
            <w:pPr>
              <w:rPr>
                <w:bCs/>
                <w:sz w:val="18"/>
                <w:szCs w:val="18"/>
              </w:rPr>
            </w:pPr>
            <w:r w:rsidRPr="009E1CF5">
              <w:rPr>
                <w:bCs/>
                <w:sz w:val="18"/>
                <w:szCs w:val="18"/>
              </w:rPr>
              <w:t xml:space="preserve">cümlesi de </w:t>
            </w:r>
            <w:r>
              <w:rPr>
                <w:bCs/>
                <w:sz w:val="18"/>
                <w:szCs w:val="18"/>
              </w:rPr>
              <w:t>bağlı</w:t>
            </w:r>
            <w:r w:rsidRPr="009E1CF5">
              <w:rPr>
                <w:bCs/>
                <w:sz w:val="18"/>
                <w:szCs w:val="18"/>
              </w:rPr>
              <w:t xml:space="preserve"> değil, basit yapılı bir cümledir.</w:t>
            </w:r>
            <w:r>
              <w:rPr>
                <w:bCs/>
                <w:sz w:val="18"/>
                <w:szCs w:val="18"/>
              </w:rPr>
              <w:t xml:space="preserve"> Çünkü </w:t>
            </w:r>
            <w:r w:rsidRPr="00A1456B">
              <w:rPr>
                <w:bCs/>
                <w:i/>
                <w:sz w:val="18"/>
                <w:szCs w:val="18"/>
              </w:rPr>
              <w:t>Osman'ı</w:t>
            </w:r>
            <w:r>
              <w:rPr>
                <w:bCs/>
                <w:i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/</w:t>
            </w:r>
            <w:r w:rsidRPr="00A1456B">
              <w:rPr>
                <w:bCs/>
                <w:i/>
                <w:sz w:val="18"/>
                <w:szCs w:val="18"/>
              </w:rPr>
              <w:t>Ali'yi</w:t>
            </w:r>
            <w:r>
              <w:rPr>
                <w:bCs/>
                <w:i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nesneleri bağlanmış yüklem de sadece bir tane ve bağlaçla  bağlanmamış.</w:t>
            </w:r>
          </w:p>
        </w:tc>
      </w:tr>
      <w:tr w:rsidR="00196213" w:rsidTr="00196213">
        <w:trPr>
          <w:trHeight w:val="195"/>
        </w:trPr>
        <w:tc>
          <w:tcPr>
            <w:tcW w:w="4644" w:type="dxa"/>
          </w:tcPr>
          <w:p w:rsidR="00196213" w:rsidRPr="00672434" w:rsidRDefault="00095423" w:rsidP="00196213">
            <w:pPr>
              <w:rPr>
                <w:b/>
                <w:bCs/>
              </w:rPr>
            </w:pPr>
            <w:r>
              <w:rPr>
                <w:b/>
                <w:bCs/>
              </w:rPr>
              <w:t>A)BAĞIMLI SIRALI CÜMLE</w:t>
            </w:r>
          </w:p>
        </w:tc>
        <w:tc>
          <w:tcPr>
            <w:tcW w:w="4962" w:type="dxa"/>
          </w:tcPr>
          <w:p w:rsidR="00196213" w:rsidRPr="00672434" w:rsidRDefault="00095423" w:rsidP="00196213">
            <w:pPr>
              <w:rPr>
                <w:b/>
                <w:bCs/>
              </w:rPr>
            </w:pPr>
            <w:r>
              <w:rPr>
                <w:b/>
                <w:bCs/>
              </w:rPr>
              <w:t>b)BAĞIMSIZ SIRALI CÜMLE</w:t>
            </w:r>
          </w:p>
        </w:tc>
        <w:tc>
          <w:tcPr>
            <w:tcW w:w="6598" w:type="dxa"/>
            <w:vMerge/>
          </w:tcPr>
          <w:p w:rsidR="00196213" w:rsidRDefault="00196213" w:rsidP="00196213">
            <w:pPr>
              <w:rPr>
                <w:b/>
                <w:bCs/>
              </w:rPr>
            </w:pPr>
          </w:p>
        </w:tc>
      </w:tr>
      <w:tr w:rsidR="00196213" w:rsidTr="00196213">
        <w:trPr>
          <w:trHeight w:val="5298"/>
        </w:trPr>
        <w:tc>
          <w:tcPr>
            <w:tcW w:w="4644" w:type="dxa"/>
          </w:tcPr>
          <w:p w:rsidR="00095423" w:rsidRDefault="00095423" w:rsidP="0009542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**</w:t>
            </w:r>
            <w:r w:rsidRPr="00095423">
              <w:rPr>
                <w:bCs/>
                <w:sz w:val="18"/>
                <w:szCs w:val="18"/>
              </w:rPr>
              <w:t>Sıralı cümlelerde herhangi bir öğe ortaklığı varsa, böyle cümlelere bağımlı sıralı cümle denir.</w:t>
            </w:r>
          </w:p>
          <w:p w:rsidR="006F7848" w:rsidRPr="00095423" w:rsidRDefault="006F7848" w:rsidP="0009542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*Sıralı cümlelerde birden fazla öğe ortak olarak kullanılabilir.</w:t>
            </w:r>
          </w:p>
          <w:p w:rsidR="00095423" w:rsidRPr="00095423" w:rsidRDefault="00095423" w:rsidP="00095423">
            <w:pPr>
              <w:rPr>
                <w:b/>
                <w:bCs/>
                <w:sz w:val="18"/>
                <w:szCs w:val="18"/>
              </w:rPr>
            </w:pPr>
            <w:r w:rsidRPr="00095423">
              <w:rPr>
                <w:b/>
                <w:bCs/>
                <w:sz w:val="18"/>
                <w:szCs w:val="18"/>
              </w:rPr>
              <w:t>Örnek</w:t>
            </w:r>
            <w:r>
              <w:rPr>
                <w:b/>
                <w:bCs/>
                <w:sz w:val="18"/>
                <w:szCs w:val="18"/>
              </w:rPr>
              <w:t>ler:</w:t>
            </w:r>
            <w:r w:rsidR="002A2766">
              <w:rPr>
                <w:b/>
                <w:bCs/>
                <w:sz w:val="18"/>
                <w:szCs w:val="18"/>
              </w:rPr>
              <w:t>Aşağ</w:t>
            </w:r>
            <w:r w:rsidR="00402451">
              <w:rPr>
                <w:b/>
                <w:bCs/>
                <w:sz w:val="18"/>
                <w:szCs w:val="18"/>
              </w:rPr>
              <w:t>ıdaki cümlelerde koyu yazılan sözcükler</w:t>
            </w:r>
            <w:r w:rsidR="002A2766">
              <w:rPr>
                <w:b/>
                <w:bCs/>
                <w:sz w:val="18"/>
                <w:szCs w:val="18"/>
              </w:rPr>
              <w:t xml:space="preserve"> ortak öğeler, altı çizili sözcükler ise yüklemlerdir.</w:t>
            </w:r>
          </w:p>
          <w:p w:rsidR="00095423" w:rsidRP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Bir </w:t>
            </w:r>
            <w:r w:rsidRPr="00095423">
              <w:rPr>
                <w:bCs/>
                <w:sz w:val="18"/>
                <w:szCs w:val="18"/>
                <w:u w:val="single"/>
              </w:rPr>
              <w:t>söyle</w:t>
            </w:r>
            <w:r w:rsidRPr="00095423">
              <w:rPr>
                <w:bCs/>
                <w:sz w:val="18"/>
                <w:szCs w:val="18"/>
              </w:rPr>
              <w:t>, iki </w:t>
            </w:r>
            <w:r w:rsidRPr="00095423">
              <w:rPr>
                <w:bCs/>
                <w:sz w:val="18"/>
                <w:szCs w:val="18"/>
                <w:u w:val="single"/>
              </w:rPr>
              <w:t>dinle</w:t>
            </w:r>
            <w:r w:rsidRPr="00095423">
              <w:rPr>
                <w:bCs/>
                <w:sz w:val="18"/>
                <w:szCs w:val="18"/>
              </w:rPr>
              <w:t>. (Gizli özne: </w:t>
            </w:r>
            <w:r w:rsidRPr="00095423">
              <w:rPr>
                <w:b/>
                <w:bCs/>
                <w:sz w:val="18"/>
                <w:szCs w:val="18"/>
              </w:rPr>
              <w:t>Sen</w:t>
            </w:r>
            <w:r w:rsidRPr="00095423">
              <w:rPr>
                <w:bCs/>
                <w:sz w:val="18"/>
                <w:szCs w:val="18"/>
              </w:rPr>
              <w:t>)</w:t>
            </w:r>
          </w:p>
          <w:p w:rsidR="00095423" w:rsidRP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(Özneler ortak)</w:t>
            </w:r>
            <w:r w:rsidRPr="00095423">
              <w:rPr>
                <w:bCs/>
                <w:sz w:val="18"/>
                <w:szCs w:val="18"/>
              </w:rPr>
              <w:br/>
              <w:t>– </w:t>
            </w:r>
            <w:r w:rsidRPr="00095423">
              <w:rPr>
                <w:bCs/>
                <w:sz w:val="18"/>
                <w:szCs w:val="18"/>
                <w:u w:val="single"/>
              </w:rPr>
              <w:t>Sen</w:t>
            </w:r>
            <w:r w:rsidRPr="00095423">
              <w:rPr>
                <w:bCs/>
                <w:sz w:val="18"/>
                <w:szCs w:val="18"/>
              </w:rPr>
              <w:t> bir söyle.</w:t>
            </w:r>
            <w:r w:rsidRPr="00095423">
              <w:rPr>
                <w:bCs/>
                <w:sz w:val="18"/>
                <w:szCs w:val="18"/>
              </w:rPr>
              <w:br/>
              <w:t>– </w:t>
            </w:r>
            <w:r w:rsidRPr="00095423">
              <w:rPr>
                <w:bCs/>
                <w:sz w:val="18"/>
                <w:szCs w:val="18"/>
                <w:u w:val="single"/>
              </w:rPr>
              <w:t>Sen</w:t>
            </w:r>
            <w:r w:rsidRPr="00095423">
              <w:rPr>
                <w:bCs/>
                <w:sz w:val="18"/>
                <w:szCs w:val="18"/>
              </w:rPr>
              <w:t> iki dinle.</w:t>
            </w:r>
          </w:p>
          <w:p w:rsidR="00095423" w:rsidRP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Babam </w:t>
            </w:r>
            <w:r w:rsidRPr="00EA5C40">
              <w:rPr>
                <w:b/>
                <w:bCs/>
                <w:sz w:val="18"/>
                <w:szCs w:val="18"/>
              </w:rPr>
              <w:t>Bursa’ya</w:t>
            </w:r>
            <w:r w:rsidRPr="00095423">
              <w:rPr>
                <w:bCs/>
                <w:sz w:val="18"/>
                <w:szCs w:val="18"/>
              </w:rPr>
              <w:t> </w:t>
            </w:r>
            <w:r w:rsidRPr="00095423">
              <w:rPr>
                <w:bCs/>
                <w:sz w:val="18"/>
                <w:szCs w:val="18"/>
                <w:u w:val="single"/>
              </w:rPr>
              <w:t>gitti</w:t>
            </w:r>
            <w:r w:rsidRPr="00095423">
              <w:rPr>
                <w:bCs/>
                <w:sz w:val="18"/>
                <w:szCs w:val="18"/>
              </w:rPr>
              <w:t>, biz de </w:t>
            </w:r>
            <w:r w:rsidRPr="00095423">
              <w:rPr>
                <w:bCs/>
                <w:sz w:val="18"/>
                <w:szCs w:val="18"/>
                <w:u w:val="single"/>
              </w:rPr>
              <w:t>gideceğiz</w:t>
            </w:r>
            <w:r w:rsidRPr="00095423">
              <w:rPr>
                <w:bCs/>
                <w:sz w:val="18"/>
                <w:szCs w:val="18"/>
              </w:rPr>
              <w:t>.</w:t>
            </w:r>
            <w:r w:rsidR="00EA5C40">
              <w:rPr>
                <w:bCs/>
                <w:sz w:val="18"/>
                <w:szCs w:val="18"/>
              </w:rPr>
              <w:t>(Dolaylı tüm.</w:t>
            </w:r>
            <w:r w:rsidR="00EA5C40" w:rsidRPr="00095423">
              <w:rPr>
                <w:bCs/>
                <w:sz w:val="18"/>
                <w:szCs w:val="18"/>
              </w:rPr>
              <w:t xml:space="preserve"> ortak)</w:t>
            </w:r>
            <w:r w:rsidRPr="00095423">
              <w:rPr>
                <w:bCs/>
                <w:sz w:val="18"/>
                <w:szCs w:val="18"/>
              </w:rPr>
              <w:br/>
            </w:r>
            <w:r w:rsidRPr="00095423">
              <w:rPr>
                <w:b/>
                <w:bCs/>
                <w:sz w:val="18"/>
                <w:szCs w:val="18"/>
              </w:rPr>
              <w:t xml:space="preserve">             dol. </w:t>
            </w:r>
            <w:proofErr w:type="spellStart"/>
            <w:r w:rsidRPr="00095423">
              <w:rPr>
                <w:b/>
                <w:bCs/>
                <w:sz w:val="18"/>
                <w:szCs w:val="18"/>
              </w:rPr>
              <w:t>tüml</w:t>
            </w:r>
            <w:proofErr w:type="spellEnd"/>
            <w:r w:rsidRPr="00095423">
              <w:rPr>
                <w:b/>
                <w:bCs/>
                <w:sz w:val="18"/>
                <w:szCs w:val="18"/>
              </w:rPr>
              <w:t>.</w:t>
            </w:r>
            <w:r w:rsidRPr="00095423">
              <w:rPr>
                <w:bCs/>
                <w:sz w:val="18"/>
                <w:szCs w:val="18"/>
              </w:rPr>
              <w:t> yüklem        yüklem</w:t>
            </w:r>
          </w:p>
          <w:p w:rsid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– Babam </w:t>
            </w:r>
            <w:r w:rsidRPr="00095423">
              <w:rPr>
                <w:bCs/>
                <w:sz w:val="18"/>
                <w:szCs w:val="18"/>
                <w:u w:val="single"/>
              </w:rPr>
              <w:t>Bursa’ya</w:t>
            </w:r>
            <w:r w:rsidRPr="00095423">
              <w:rPr>
                <w:bCs/>
                <w:sz w:val="18"/>
                <w:szCs w:val="18"/>
              </w:rPr>
              <w:t> gitti.</w:t>
            </w:r>
            <w:r w:rsidRPr="00095423">
              <w:rPr>
                <w:bCs/>
                <w:sz w:val="18"/>
                <w:szCs w:val="18"/>
              </w:rPr>
              <w:br/>
              <w:t>– Biz de </w:t>
            </w:r>
            <w:r w:rsidRPr="00095423">
              <w:rPr>
                <w:bCs/>
                <w:sz w:val="18"/>
                <w:szCs w:val="18"/>
                <w:u w:val="single"/>
              </w:rPr>
              <w:t>Bursa’ya</w:t>
            </w:r>
            <w:r w:rsidRPr="00095423">
              <w:rPr>
                <w:bCs/>
                <w:sz w:val="18"/>
                <w:szCs w:val="18"/>
              </w:rPr>
              <w:t> gideceğiz.</w:t>
            </w:r>
          </w:p>
          <w:p w:rsid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</w:t>
            </w:r>
            <w:r w:rsidRPr="00095423">
              <w:rPr>
                <w:b/>
                <w:bCs/>
                <w:sz w:val="18"/>
                <w:szCs w:val="18"/>
              </w:rPr>
              <w:t>Doktor</w:t>
            </w:r>
            <w:r w:rsidRPr="00095423">
              <w:rPr>
                <w:bCs/>
                <w:sz w:val="18"/>
                <w:szCs w:val="18"/>
              </w:rPr>
              <w:t> geldi efendimiz; yatağını</w:t>
            </w:r>
            <w:r w:rsidR="002E1BE7">
              <w:rPr>
                <w:bCs/>
                <w:sz w:val="18"/>
                <w:szCs w:val="18"/>
              </w:rPr>
              <w:t>za bekliyorlar.(B.</w:t>
            </w:r>
            <w:proofErr w:type="spellStart"/>
            <w:r w:rsidR="002E1BE7">
              <w:rPr>
                <w:bCs/>
                <w:sz w:val="18"/>
                <w:szCs w:val="18"/>
              </w:rPr>
              <w:t>lı</w:t>
            </w:r>
            <w:proofErr w:type="spellEnd"/>
            <w:r w:rsidR="002E1BE7">
              <w:rPr>
                <w:bCs/>
                <w:sz w:val="18"/>
                <w:szCs w:val="18"/>
              </w:rPr>
              <w:t xml:space="preserve"> Sır. </w:t>
            </w:r>
            <w:proofErr w:type="spellStart"/>
            <w:r w:rsidR="002E1BE7">
              <w:rPr>
                <w:bCs/>
                <w:sz w:val="18"/>
                <w:szCs w:val="18"/>
              </w:rPr>
              <w:t>Cü</w:t>
            </w:r>
            <w:proofErr w:type="spellEnd"/>
            <w:r w:rsidR="002E1BE7">
              <w:rPr>
                <w:bCs/>
                <w:sz w:val="18"/>
                <w:szCs w:val="18"/>
              </w:rPr>
              <w:t>.</w:t>
            </w:r>
            <w:r w:rsidRPr="00095423">
              <w:rPr>
                <w:bCs/>
                <w:sz w:val="18"/>
                <w:szCs w:val="18"/>
              </w:rPr>
              <w:t>)</w:t>
            </w:r>
            <w:r w:rsidRPr="00095423">
              <w:rPr>
                <w:bCs/>
                <w:sz w:val="18"/>
                <w:szCs w:val="18"/>
              </w:rPr>
              <w:br/>
              <w:t>1. cümle: Doktor geldi efendimiz. (kim geldi = doktor)</w:t>
            </w:r>
            <w:r w:rsidRPr="00095423">
              <w:rPr>
                <w:bCs/>
                <w:sz w:val="18"/>
                <w:szCs w:val="18"/>
              </w:rPr>
              <w:br/>
              <w:t>2.cümle: Yatağınıza bekliyorlar. (kim bekliyor = doktor)</w:t>
            </w:r>
            <w:r w:rsidRPr="00095423">
              <w:rPr>
                <w:bCs/>
                <w:sz w:val="18"/>
                <w:szCs w:val="18"/>
              </w:rPr>
              <w:br/>
              <w:t>Ortak Öğe: Özne (Doktor)</w:t>
            </w:r>
          </w:p>
          <w:p w:rsid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</w:t>
            </w:r>
            <w:r w:rsidRPr="00095423">
              <w:rPr>
                <w:b/>
                <w:bCs/>
                <w:sz w:val="18"/>
                <w:szCs w:val="18"/>
              </w:rPr>
              <w:t>Annesi</w:t>
            </w:r>
            <w:r w:rsidRPr="00095423">
              <w:rPr>
                <w:bCs/>
                <w:sz w:val="18"/>
                <w:szCs w:val="18"/>
              </w:rPr>
              <w:t xml:space="preserve"> buraya kadar </w:t>
            </w:r>
            <w:r w:rsidRPr="002A2766">
              <w:rPr>
                <w:bCs/>
                <w:sz w:val="18"/>
                <w:szCs w:val="18"/>
                <w:u w:val="single"/>
              </w:rPr>
              <w:t>geldi</w:t>
            </w:r>
            <w:r w:rsidRPr="00095423">
              <w:rPr>
                <w:bCs/>
                <w:sz w:val="18"/>
                <w:szCs w:val="18"/>
              </w:rPr>
              <w:t xml:space="preserve">, oğlunu </w:t>
            </w:r>
            <w:r w:rsidRPr="002A2766">
              <w:rPr>
                <w:bCs/>
                <w:sz w:val="18"/>
                <w:szCs w:val="18"/>
                <w:u w:val="single"/>
              </w:rPr>
              <w:t>sordu</w:t>
            </w:r>
            <w:r w:rsidRPr="00095423">
              <w:rPr>
                <w:bCs/>
                <w:sz w:val="18"/>
                <w:szCs w:val="18"/>
              </w:rPr>
              <w:t>. (Bağımlı Sıralı Cümle – Ortak Öğe Özne)</w:t>
            </w:r>
          </w:p>
          <w:p w:rsid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</w:t>
            </w:r>
            <w:r w:rsidRPr="00095423">
              <w:rPr>
                <w:b/>
                <w:bCs/>
                <w:sz w:val="18"/>
                <w:szCs w:val="18"/>
              </w:rPr>
              <w:t>Bu albümü</w:t>
            </w:r>
            <w:r w:rsidRPr="00095423">
              <w:rPr>
                <w:bCs/>
                <w:sz w:val="18"/>
                <w:szCs w:val="18"/>
              </w:rPr>
              <w:t xml:space="preserve"> Türkiye’de </w:t>
            </w:r>
            <w:r w:rsidRPr="002E1BE7">
              <w:rPr>
                <w:bCs/>
                <w:sz w:val="18"/>
                <w:szCs w:val="18"/>
                <w:u w:val="single"/>
              </w:rPr>
              <w:t>çıkardı</w:t>
            </w:r>
            <w:r w:rsidRPr="00095423">
              <w:rPr>
                <w:bCs/>
                <w:sz w:val="18"/>
                <w:szCs w:val="18"/>
              </w:rPr>
              <w:t xml:space="preserve">, </w:t>
            </w:r>
            <w:r w:rsidRPr="002E1BE7">
              <w:rPr>
                <w:bCs/>
                <w:sz w:val="18"/>
                <w:szCs w:val="18"/>
                <w:u w:val="single"/>
              </w:rPr>
              <w:t>sattı</w:t>
            </w:r>
            <w:r w:rsidRPr="00095423">
              <w:rPr>
                <w:bCs/>
                <w:sz w:val="18"/>
                <w:szCs w:val="18"/>
              </w:rPr>
              <w:t>. (Bağımlı Sıralı Cümle – Ortak Öğe Nesne)</w:t>
            </w:r>
          </w:p>
          <w:p w:rsid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</w:t>
            </w:r>
            <w:r w:rsidRPr="00095423">
              <w:rPr>
                <w:b/>
                <w:bCs/>
                <w:sz w:val="18"/>
                <w:szCs w:val="18"/>
              </w:rPr>
              <w:t>Murat</w:t>
            </w:r>
            <w:r w:rsidRPr="00095423">
              <w:rPr>
                <w:bCs/>
                <w:sz w:val="18"/>
                <w:szCs w:val="18"/>
              </w:rPr>
              <w:t xml:space="preserve"> her pazartesi bize </w:t>
            </w:r>
            <w:r w:rsidRPr="002E1BE7">
              <w:rPr>
                <w:bCs/>
                <w:sz w:val="18"/>
                <w:szCs w:val="18"/>
                <w:u w:val="single"/>
              </w:rPr>
              <w:t>gelir</w:t>
            </w:r>
            <w:r w:rsidRPr="00095423">
              <w:rPr>
                <w:bCs/>
                <w:sz w:val="18"/>
                <w:szCs w:val="18"/>
              </w:rPr>
              <w:t xml:space="preserve">, perşembe </w:t>
            </w:r>
            <w:r w:rsidRPr="002E1BE7">
              <w:rPr>
                <w:bCs/>
                <w:sz w:val="18"/>
                <w:szCs w:val="18"/>
                <w:u w:val="single"/>
              </w:rPr>
              <w:t>dönerdi</w:t>
            </w:r>
            <w:r w:rsidRPr="00095423">
              <w:rPr>
                <w:bCs/>
                <w:sz w:val="18"/>
                <w:szCs w:val="18"/>
              </w:rPr>
              <w:t>. (Bağımlı Sıralı Cümle – Ortak Öğe Özne)</w:t>
            </w:r>
          </w:p>
          <w:p w:rsidR="00095423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 </w:t>
            </w:r>
            <w:r w:rsidRPr="00095423">
              <w:rPr>
                <w:b/>
                <w:bCs/>
                <w:sz w:val="18"/>
                <w:szCs w:val="18"/>
              </w:rPr>
              <w:t>Bu ihtiyar teyzeyi</w:t>
            </w:r>
            <w:r w:rsidRPr="00095423">
              <w:rPr>
                <w:bCs/>
                <w:sz w:val="18"/>
                <w:szCs w:val="18"/>
              </w:rPr>
              <w:t xml:space="preserve"> herkes </w:t>
            </w:r>
            <w:r w:rsidRPr="002E1BE7">
              <w:rPr>
                <w:bCs/>
                <w:sz w:val="18"/>
                <w:szCs w:val="18"/>
                <w:u w:val="single"/>
              </w:rPr>
              <w:t>sever</w:t>
            </w:r>
            <w:r w:rsidRPr="00095423">
              <w:rPr>
                <w:bCs/>
                <w:sz w:val="18"/>
                <w:szCs w:val="18"/>
              </w:rPr>
              <w:t xml:space="preserve"> ve </w:t>
            </w:r>
            <w:r w:rsidRPr="002E1BE7">
              <w:rPr>
                <w:bCs/>
                <w:sz w:val="18"/>
                <w:szCs w:val="18"/>
                <w:u w:val="single"/>
              </w:rPr>
              <w:t>sayardı</w:t>
            </w:r>
            <w:r w:rsidRPr="00095423">
              <w:rPr>
                <w:bCs/>
                <w:sz w:val="18"/>
                <w:szCs w:val="18"/>
              </w:rPr>
              <w:t>. (Bağımlı Sıralı Cümle – Ortak Öğe Belirtili Nesne)</w:t>
            </w:r>
          </w:p>
          <w:p w:rsidR="003872AB" w:rsidRDefault="00095423" w:rsidP="00095423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B53DFB">
              <w:rPr>
                <w:b/>
                <w:bCs/>
                <w:sz w:val="18"/>
                <w:szCs w:val="18"/>
              </w:rPr>
              <w:t>Yarın</w:t>
            </w:r>
            <w:r>
              <w:rPr>
                <w:bCs/>
                <w:sz w:val="18"/>
                <w:szCs w:val="18"/>
              </w:rPr>
              <w:t xml:space="preserve"> toplantı </w:t>
            </w:r>
            <w:r w:rsidRPr="002E1BE7">
              <w:rPr>
                <w:bCs/>
                <w:sz w:val="18"/>
                <w:szCs w:val="18"/>
                <w:u w:val="single"/>
              </w:rPr>
              <w:t>yapılacakmış</w:t>
            </w:r>
            <w:r>
              <w:rPr>
                <w:bCs/>
                <w:sz w:val="18"/>
                <w:szCs w:val="18"/>
              </w:rPr>
              <w:t xml:space="preserve">, yeni başkan </w:t>
            </w:r>
            <w:r w:rsidRPr="002E1BE7">
              <w:rPr>
                <w:bCs/>
                <w:sz w:val="18"/>
                <w:szCs w:val="18"/>
                <w:u w:val="single"/>
              </w:rPr>
              <w:t>belirlenecekmiş</w:t>
            </w:r>
            <w:r>
              <w:rPr>
                <w:bCs/>
                <w:sz w:val="18"/>
                <w:szCs w:val="18"/>
              </w:rPr>
              <w:t>.</w:t>
            </w:r>
          </w:p>
          <w:p w:rsidR="00095423" w:rsidRDefault="00095423" w:rsidP="0009542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(Bağımlı Sıralı Cümle-Otak Öğe Zarf </w:t>
            </w:r>
            <w:r w:rsidR="00B53DFB">
              <w:rPr>
                <w:bCs/>
                <w:sz w:val="18"/>
                <w:szCs w:val="18"/>
              </w:rPr>
              <w:t>Tümleci)</w:t>
            </w:r>
          </w:p>
          <w:p w:rsidR="006F7848" w:rsidRPr="006F7848" w:rsidRDefault="00B53DFB" w:rsidP="006F7848">
            <w:pPr>
              <w:rPr>
                <w:bCs/>
                <w:sz w:val="18"/>
                <w:szCs w:val="18"/>
              </w:rPr>
            </w:pPr>
            <w:r w:rsidRPr="00095423">
              <w:rPr>
                <w:bCs/>
                <w:sz w:val="18"/>
                <w:szCs w:val="18"/>
              </w:rPr>
              <w:t>»</w:t>
            </w:r>
            <w:r w:rsidR="00DC4030" w:rsidRPr="00DC4030">
              <w:rPr>
                <w:b/>
                <w:bCs/>
                <w:sz w:val="18"/>
                <w:szCs w:val="18"/>
              </w:rPr>
              <w:t>Ali</w:t>
            </w:r>
            <w:r w:rsidR="00DC4030">
              <w:rPr>
                <w:bCs/>
                <w:sz w:val="18"/>
                <w:szCs w:val="18"/>
              </w:rPr>
              <w:t xml:space="preserve"> </w:t>
            </w:r>
            <w:r w:rsidR="00DC4030" w:rsidRPr="00DC4030">
              <w:rPr>
                <w:b/>
                <w:bCs/>
                <w:sz w:val="18"/>
                <w:szCs w:val="18"/>
              </w:rPr>
              <w:t>orada</w:t>
            </w:r>
            <w:r w:rsidR="00DC4030">
              <w:rPr>
                <w:bCs/>
                <w:sz w:val="18"/>
                <w:szCs w:val="18"/>
              </w:rPr>
              <w:t xml:space="preserve"> </w:t>
            </w:r>
            <w:r w:rsidR="00DC4030" w:rsidRPr="002E1BE7">
              <w:rPr>
                <w:bCs/>
                <w:sz w:val="18"/>
                <w:szCs w:val="18"/>
                <w:u w:val="single"/>
              </w:rPr>
              <w:t>görülmüş</w:t>
            </w:r>
            <w:r w:rsidR="00DC4030">
              <w:rPr>
                <w:bCs/>
                <w:sz w:val="18"/>
                <w:szCs w:val="18"/>
              </w:rPr>
              <w:t xml:space="preserve">, kameralara </w:t>
            </w:r>
            <w:r w:rsidR="00DC4030" w:rsidRPr="002E1BE7">
              <w:rPr>
                <w:bCs/>
                <w:sz w:val="18"/>
                <w:szCs w:val="18"/>
                <w:u w:val="single"/>
              </w:rPr>
              <w:t>takılmış</w:t>
            </w:r>
            <w:r w:rsidR="00DC4030">
              <w:rPr>
                <w:bCs/>
                <w:sz w:val="18"/>
                <w:szCs w:val="18"/>
              </w:rPr>
              <w:t>.</w:t>
            </w:r>
            <w:r w:rsidR="00DC4030" w:rsidRPr="00095423">
              <w:rPr>
                <w:bCs/>
                <w:sz w:val="18"/>
                <w:szCs w:val="18"/>
              </w:rPr>
              <w:t>(Bağıml</w:t>
            </w:r>
            <w:r w:rsidR="00DC4030">
              <w:rPr>
                <w:bCs/>
                <w:sz w:val="18"/>
                <w:szCs w:val="18"/>
              </w:rPr>
              <w:t>ı Sıralı Cümle – Ortak Öğe Özne ve dolaylı tümleç)</w:t>
            </w:r>
          </w:p>
        </w:tc>
        <w:tc>
          <w:tcPr>
            <w:tcW w:w="4962" w:type="dxa"/>
          </w:tcPr>
          <w:p w:rsidR="00196213" w:rsidRDefault="00196213" w:rsidP="00196213">
            <w:pPr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</w:pPr>
            <w:r w:rsidRPr="00672434">
              <w:rPr>
                <w:sz w:val="18"/>
                <w:szCs w:val="18"/>
              </w:rPr>
              <w:t xml:space="preserve"> </w:t>
            </w:r>
            <w:r w:rsidR="00B140D2">
              <w:rPr>
                <w:sz w:val="18"/>
                <w:szCs w:val="18"/>
              </w:rPr>
              <w:t>**</w:t>
            </w:r>
            <w:r w:rsidR="00B140D2" w:rsidRPr="00B140D2"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>Sıralı cümlelerde herhangi bir öğe ortaklığı yoksa, böyle cümlelere</w:t>
            </w:r>
            <w:r w:rsidR="00B140D2" w:rsidRPr="00B140D2">
              <w:rPr>
                <w:rStyle w:val="apple-converted-space"/>
                <w:rFonts w:cs="Segoe U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="00B140D2" w:rsidRPr="00B140D2">
              <w:rPr>
                <w:rStyle w:val="Gl"/>
                <w:rFonts w:cs="Segoe UI"/>
                <w:color w:val="222222"/>
                <w:sz w:val="18"/>
                <w:szCs w:val="18"/>
                <w:shd w:val="clear" w:color="auto" w:fill="FFFFFF"/>
              </w:rPr>
              <w:t>bağımsız sıralı cümle</w:t>
            </w:r>
            <w:r w:rsidR="00B140D2" w:rsidRPr="00B140D2">
              <w:rPr>
                <w:rStyle w:val="apple-converted-space"/>
                <w:rFonts w:cs="Segoe U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="00B140D2" w:rsidRPr="00B140D2">
              <w:rPr>
                <w:rFonts w:cs="Segoe UI"/>
                <w:color w:val="222222"/>
                <w:sz w:val="18"/>
                <w:szCs w:val="18"/>
                <w:shd w:val="clear" w:color="auto" w:fill="FFFFFF"/>
              </w:rPr>
              <w:t>denir. Bu tür cümlelerde anlamca bir ortaklık söz konusudur.</w:t>
            </w:r>
          </w:p>
          <w:p w:rsidR="00B140D2" w:rsidRPr="00B140D2" w:rsidRDefault="00B140D2" w:rsidP="002A2766">
            <w:pPr>
              <w:rPr>
                <w:b/>
                <w:bCs/>
                <w:sz w:val="18"/>
                <w:szCs w:val="18"/>
              </w:rPr>
            </w:pPr>
            <w:r w:rsidRPr="00B140D2">
              <w:rPr>
                <w:b/>
                <w:bCs/>
                <w:sz w:val="18"/>
                <w:szCs w:val="18"/>
              </w:rPr>
              <w:t>Örnek</w:t>
            </w:r>
            <w:r w:rsidR="002A2766">
              <w:rPr>
                <w:b/>
                <w:bCs/>
                <w:sz w:val="18"/>
                <w:szCs w:val="18"/>
              </w:rPr>
              <w:t>: Aşağıdaki cümlelerde koyu yazılanlar sözcükler yüklemdir.</w:t>
            </w:r>
          </w:p>
          <w:p w:rsidR="00B140D2" w:rsidRPr="00B140D2" w:rsidRDefault="00B140D2" w:rsidP="00B140D2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B140D2">
              <w:rPr>
                <w:sz w:val="18"/>
                <w:szCs w:val="18"/>
                <w:u w:val="single"/>
              </w:rPr>
              <w:t>Bin dost</w:t>
            </w:r>
            <w:r w:rsidRPr="00B140D2">
              <w:rPr>
                <w:sz w:val="18"/>
                <w:szCs w:val="18"/>
              </w:rPr>
              <w:t> </w:t>
            </w:r>
            <w:r w:rsidRPr="00116C69">
              <w:rPr>
                <w:b/>
                <w:bCs/>
                <w:sz w:val="18"/>
                <w:szCs w:val="18"/>
              </w:rPr>
              <w:t>az</w:t>
            </w:r>
            <w:r w:rsidRPr="00B140D2">
              <w:rPr>
                <w:sz w:val="18"/>
                <w:szCs w:val="18"/>
              </w:rPr>
              <w:t>, </w:t>
            </w:r>
            <w:r w:rsidRPr="00B140D2">
              <w:rPr>
                <w:sz w:val="18"/>
                <w:szCs w:val="18"/>
                <w:u w:val="single"/>
              </w:rPr>
              <w:t>bir düşman </w:t>
            </w:r>
            <w:r w:rsidRPr="00116C69">
              <w:rPr>
                <w:b/>
                <w:bCs/>
                <w:sz w:val="18"/>
                <w:szCs w:val="18"/>
              </w:rPr>
              <w:t>çok</w:t>
            </w:r>
            <w:r w:rsidRPr="00B140D2">
              <w:rPr>
                <w:sz w:val="18"/>
                <w:szCs w:val="18"/>
              </w:rPr>
              <w:t>.</w:t>
            </w:r>
            <w:r w:rsidRPr="00B140D2">
              <w:rPr>
                <w:sz w:val="18"/>
                <w:szCs w:val="18"/>
              </w:rPr>
              <w:br/>
              <w:t>özne       </w:t>
            </w:r>
            <w:r w:rsidRPr="00B140D2">
              <w:rPr>
                <w:b/>
                <w:bCs/>
                <w:sz w:val="18"/>
                <w:szCs w:val="18"/>
              </w:rPr>
              <w:t>yük.</w:t>
            </w:r>
            <w:r w:rsidRPr="00B140D2">
              <w:rPr>
                <w:sz w:val="18"/>
                <w:szCs w:val="18"/>
              </w:rPr>
              <w:t>      özne      </w:t>
            </w:r>
            <w:r w:rsidRPr="00B140D2">
              <w:rPr>
                <w:b/>
                <w:bCs/>
                <w:sz w:val="18"/>
                <w:szCs w:val="18"/>
              </w:rPr>
              <w:t>yük.</w:t>
            </w:r>
          </w:p>
          <w:p w:rsidR="00B140D2" w:rsidRPr="00B140D2" w:rsidRDefault="00B140D2" w:rsidP="00B140D2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B140D2">
              <w:rPr>
                <w:sz w:val="18"/>
                <w:szCs w:val="18"/>
                <w:u w:val="single"/>
              </w:rPr>
              <w:t>Dilin kemiği</w:t>
            </w:r>
            <w:r w:rsidRPr="00B140D2">
              <w:rPr>
                <w:sz w:val="18"/>
                <w:szCs w:val="18"/>
              </w:rPr>
              <w:t> </w:t>
            </w:r>
            <w:r w:rsidRPr="00116C69">
              <w:rPr>
                <w:b/>
                <w:bCs/>
                <w:sz w:val="18"/>
                <w:szCs w:val="18"/>
              </w:rPr>
              <w:t>yok</w:t>
            </w:r>
            <w:r w:rsidRPr="00B140D2">
              <w:rPr>
                <w:sz w:val="18"/>
                <w:szCs w:val="18"/>
              </w:rPr>
              <w:t>, </w:t>
            </w:r>
            <w:r w:rsidRPr="00B140D2">
              <w:rPr>
                <w:sz w:val="18"/>
                <w:szCs w:val="18"/>
                <w:u w:val="single"/>
              </w:rPr>
              <w:t>bildiğini</w:t>
            </w:r>
            <w:r w:rsidRPr="00B140D2">
              <w:rPr>
                <w:sz w:val="18"/>
                <w:szCs w:val="18"/>
              </w:rPr>
              <w:t> </w:t>
            </w:r>
            <w:r w:rsidRPr="00116C69">
              <w:rPr>
                <w:b/>
                <w:bCs/>
                <w:sz w:val="18"/>
                <w:szCs w:val="18"/>
              </w:rPr>
              <w:t>söyler</w:t>
            </w:r>
            <w:r w:rsidRPr="00B140D2">
              <w:rPr>
                <w:sz w:val="18"/>
                <w:szCs w:val="18"/>
              </w:rPr>
              <w:t>.</w:t>
            </w:r>
            <w:r w:rsidRPr="00B140D2">
              <w:rPr>
                <w:sz w:val="18"/>
                <w:szCs w:val="18"/>
              </w:rPr>
              <w:br/>
              <w:t>özne               </w:t>
            </w:r>
            <w:r w:rsidRPr="00B140D2">
              <w:rPr>
                <w:b/>
                <w:bCs/>
                <w:sz w:val="18"/>
                <w:szCs w:val="18"/>
              </w:rPr>
              <w:t>yük.  </w:t>
            </w:r>
            <w:r w:rsidRPr="00B140D2">
              <w:rPr>
                <w:sz w:val="18"/>
                <w:szCs w:val="18"/>
              </w:rPr>
              <w:t> nesne      </w:t>
            </w:r>
            <w:r w:rsidRPr="00B140D2">
              <w:rPr>
                <w:b/>
                <w:bCs/>
                <w:sz w:val="18"/>
                <w:szCs w:val="18"/>
              </w:rPr>
              <w:t>yük.</w:t>
            </w:r>
          </w:p>
          <w:p w:rsidR="00B140D2" w:rsidRDefault="00B140D2" w:rsidP="00B140D2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Yukarıdaki örneklerde görüldüğü gibi iki cümlenin de ortak bir öğesi yok. Ama her cümle kendi içinde anlamca bir ilgi oluşturduğundan bu cümleler birbirine bağlanmış. Böyle cümleler sıralı bağımsız cümlelerdir.</w:t>
            </w:r>
          </w:p>
          <w:p w:rsidR="00DF73D2" w:rsidRDefault="00B140D2" w:rsidP="00DF73D2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 xml:space="preserve">» Ben </w:t>
            </w:r>
            <w:r w:rsidRPr="00116C69">
              <w:rPr>
                <w:b/>
                <w:sz w:val="18"/>
                <w:szCs w:val="18"/>
              </w:rPr>
              <w:t>çalışıyordum</w:t>
            </w:r>
            <w:r w:rsidRPr="00B140D2">
              <w:rPr>
                <w:sz w:val="18"/>
                <w:szCs w:val="18"/>
              </w:rPr>
              <w:t xml:space="preserve">, o </w:t>
            </w:r>
            <w:r w:rsidRPr="00116C69">
              <w:rPr>
                <w:b/>
                <w:sz w:val="18"/>
                <w:szCs w:val="18"/>
              </w:rPr>
              <w:t>eğleniyordu</w:t>
            </w:r>
            <w:r w:rsidRPr="00B140D2">
              <w:rPr>
                <w:sz w:val="18"/>
                <w:szCs w:val="18"/>
              </w:rPr>
              <w:t>. (Bağımsız Sıralı Cümle)</w:t>
            </w:r>
            <w:r w:rsidRPr="00B140D2">
              <w:rPr>
                <w:sz w:val="18"/>
                <w:szCs w:val="18"/>
              </w:rPr>
              <w:br/>
              <w:t>1. cümle: Ben çalışıyordum.</w:t>
            </w:r>
            <w:r w:rsidRPr="00B140D2">
              <w:rPr>
                <w:sz w:val="18"/>
                <w:szCs w:val="18"/>
              </w:rPr>
              <w:br/>
              <w:t>2.cümle: O eğleniyordu</w:t>
            </w:r>
            <w:r w:rsidRPr="00B140D2">
              <w:rPr>
                <w:sz w:val="18"/>
                <w:szCs w:val="18"/>
              </w:rPr>
              <w:br/>
              <w:t>Ortak Öğe: -</w:t>
            </w:r>
          </w:p>
          <w:p w:rsidR="00DF73D2" w:rsidRDefault="00DF73D2" w:rsidP="00DF73D2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DF73D2">
              <w:rPr>
                <w:sz w:val="18"/>
                <w:szCs w:val="18"/>
              </w:rPr>
              <w:t>Koridorda dö</w:t>
            </w:r>
            <w:r>
              <w:rPr>
                <w:sz w:val="18"/>
                <w:szCs w:val="18"/>
              </w:rPr>
              <w:t xml:space="preserve">rt kişi </w:t>
            </w:r>
            <w:r w:rsidRPr="00A140B0">
              <w:rPr>
                <w:b/>
                <w:sz w:val="18"/>
                <w:szCs w:val="18"/>
              </w:rPr>
              <w:t>vardı</w:t>
            </w:r>
            <w:r>
              <w:rPr>
                <w:sz w:val="18"/>
                <w:szCs w:val="18"/>
              </w:rPr>
              <w:t xml:space="preserve">; biri, bize doğru </w:t>
            </w:r>
            <w:r w:rsidRPr="00A140B0">
              <w:rPr>
                <w:b/>
                <w:sz w:val="18"/>
                <w:szCs w:val="18"/>
              </w:rPr>
              <w:t>yaklaştı</w:t>
            </w:r>
            <w:r w:rsidRPr="00DF73D2">
              <w:rPr>
                <w:sz w:val="18"/>
                <w:szCs w:val="18"/>
              </w:rPr>
              <w:t>. </w:t>
            </w:r>
          </w:p>
          <w:p w:rsidR="00A140B0" w:rsidRDefault="00DF73D2" w:rsidP="00A140B0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DF73D2">
              <w:rPr>
                <w:sz w:val="18"/>
                <w:szCs w:val="18"/>
              </w:rPr>
              <w:t xml:space="preserve">Gel demesi </w:t>
            </w:r>
            <w:r w:rsidRPr="00A140B0">
              <w:rPr>
                <w:b/>
                <w:sz w:val="18"/>
                <w:szCs w:val="18"/>
              </w:rPr>
              <w:t>kolay</w:t>
            </w:r>
            <w:r w:rsidRPr="00DF73D2">
              <w:rPr>
                <w:sz w:val="18"/>
                <w:szCs w:val="18"/>
              </w:rPr>
              <w:t>; ama git demes</w:t>
            </w:r>
            <w:r w:rsidR="00A140B0">
              <w:rPr>
                <w:sz w:val="18"/>
                <w:szCs w:val="18"/>
              </w:rPr>
              <w:t xml:space="preserve">i </w:t>
            </w:r>
            <w:r w:rsidR="00A140B0" w:rsidRPr="00A140B0">
              <w:rPr>
                <w:b/>
                <w:sz w:val="18"/>
                <w:szCs w:val="18"/>
              </w:rPr>
              <w:t>zordur</w:t>
            </w:r>
            <w:r w:rsidR="00A140B0">
              <w:rPr>
                <w:sz w:val="18"/>
                <w:szCs w:val="18"/>
              </w:rPr>
              <w:t>.</w:t>
            </w:r>
          </w:p>
          <w:p w:rsidR="00A140B0" w:rsidRDefault="00A140B0" w:rsidP="00A140B0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A140B0">
              <w:rPr>
                <w:sz w:val="18"/>
                <w:szCs w:val="18"/>
              </w:rPr>
              <w:t>Dün </w:t>
            </w:r>
            <w:r w:rsidRPr="00A140B0">
              <w:rPr>
                <w:b/>
                <w:bCs/>
                <w:sz w:val="18"/>
                <w:szCs w:val="18"/>
              </w:rPr>
              <w:t>öldü, </w:t>
            </w:r>
            <w:r w:rsidRPr="00A140B0">
              <w:rPr>
                <w:sz w:val="18"/>
                <w:szCs w:val="18"/>
              </w:rPr>
              <w:t>bugün </w:t>
            </w:r>
            <w:r w:rsidRPr="00A140B0">
              <w:rPr>
                <w:b/>
                <w:bCs/>
                <w:sz w:val="18"/>
                <w:szCs w:val="18"/>
              </w:rPr>
              <w:t>can veriyor, </w:t>
            </w:r>
            <w:r w:rsidRPr="00A140B0">
              <w:rPr>
                <w:sz w:val="18"/>
                <w:szCs w:val="18"/>
              </w:rPr>
              <w:t>yarın ise henüz </w:t>
            </w:r>
            <w:r w:rsidRPr="00A140B0">
              <w:rPr>
                <w:b/>
                <w:bCs/>
                <w:sz w:val="18"/>
                <w:szCs w:val="18"/>
              </w:rPr>
              <w:t>doğ</w:t>
            </w:r>
            <w:r w:rsidRPr="00A140B0">
              <w:rPr>
                <w:b/>
                <w:bCs/>
                <w:sz w:val="18"/>
                <w:szCs w:val="18"/>
              </w:rPr>
              <w:softHyphen/>
              <w:t>madı.</w:t>
            </w:r>
          </w:p>
          <w:p w:rsidR="00A140B0" w:rsidRDefault="00A140B0" w:rsidP="00A140B0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A140B0">
              <w:rPr>
                <w:sz w:val="18"/>
                <w:szCs w:val="18"/>
              </w:rPr>
              <w:t>İyi ağaç kolay </w:t>
            </w:r>
            <w:r w:rsidRPr="00A140B0">
              <w:rPr>
                <w:b/>
                <w:bCs/>
                <w:sz w:val="18"/>
                <w:szCs w:val="18"/>
              </w:rPr>
              <w:t>yetişmez; </w:t>
            </w:r>
            <w:r w:rsidRPr="00A140B0">
              <w:rPr>
                <w:sz w:val="18"/>
                <w:szCs w:val="18"/>
              </w:rPr>
              <w:t>rüzgâr ne kadar kuvvetli eserse ağaçlar da o kadar </w:t>
            </w:r>
            <w:r w:rsidRPr="00A140B0">
              <w:rPr>
                <w:b/>
                <w:bCs/>
                <w:sz w:val="18"/>
                <w:szCs w:val="18"/>
              </w:rPr>
              <w:t>sağlam olur.</w:t>
            </w:r>
          </w:p>
          <w:p w:rsidR="00A140B0" w:rsidRDefault="00A140B0" w:rsidP="00A140B0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A140B0">
              <w:rPr>
                <w:sz w:val="18"/>
                <w:szCs w:val="18"/>
              </w:rPr>
              <w:t>Önce biz alışkanlıklarımızı </w:t>
            </w:r>
            <w:r w:rsidRPr="00A140B0">
              <w:rPr>
                <w:b/>
                <w:bCs/>
                <w:sz w:val="18"/>
                <w:szCs w:val="18"/>
              </w:rPr>
              <w:t>oluştururuz, </w:t>
            </w:r>
            <w:r w:rsidRPr="00A140B0">
              <w:rPr>
                <w:sz w:val="18"/>
                <w:szCs w:val="18"/>
              </w:rPr>
              <w:t>sonra da alış</w:t>
            </w:r>
            <w:r w:rsidRPr="00A140B0">
              <w:rPr>
                <w:sz w:val="18"/>
                <w:szCs w:val="18"/>
              </w:rPr>
              <w:softHyphen/>
              <w:t>kanlıklarımız bizi </w:t>
            </w:r>
            <w:r w:rsidRPr="00A140B0">
              <w:rPr>
                <w:b/>
                <w:bCs/>
                <w:sz w:val="18"/>
                <w:szCs w:val="18"/>
              </w:rPr>
              <w:t>oluşturur.</w:t>
            </w:r>
          </w:p>
          <w:p w:rsidR="00A140B0" w:rsidRDefault="00A140B0" w:rsidP="00A140B0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A140B0">
              <w:rPr>
                <w:b/>
                <w:bCs/>
                <w:sz w:val="18"/>
                <w:szCs w:val="18"/>
              </w:rPr>
              <w:t>Dün tarihtir, </w:t>
            </w:r>
            <w:r w:rsidRPr="00A140B0">
              <w:rPr>
                <w:sz w:val="18"/>
                <w:szCs w:val="18"/>
              </w:rPr>
              <w:t>yarın </w:t>
            </w:r>
            <w:r w:rsidRPr="00A140B0">
              <w:rPr>
                <w:b/>
                <w:bCs/>
                <w:sz w:val="18"/>
                <w:szCs w:val="18"/>
              </w:rPr>
              <w:t>bilinmeyendir, </w:t>
            </w:r>
            <w:r w:rsidRPr="00A140B0">
              <w:rPr>
                <w:sz w:val="18"/>
                <w:szCs w:val="18"/>
              </w:rPr>
              <w:t>bugün </w:t>
            </w:r>
            <w:r w:rsidRPr="00A140B0">
              <w:rPr>
                <w:b/>
                <w:bCs/>
                <w:sz w:val="18"/>
                <w:szCs w:val="18"/>
              </w:rPr>
              <w:t>bir</w:t>
            </w:r>
            <w:r w:rsidRPr="00116C69">
              <w:rPr>
                <w:b/>
                <w:bCs/>
                <w:sz w:val="18"/>
                <w:szCs w:val="18"/>
              </w:rPr>
              <w:t> </w:t>
            </w:r>
            <w:r w:rsidRPr="00116C69">
              <w:rPr>
                <w:b/>
                <w:sz w:val="18"/>
                <w:szCs w:val="18"/>
              </w:rPr>
              <w:t>hediyedir</w:t>
            </w:r>
            <w:r w:rsidRPr="00A140B0">
              <w:rPr>
                <w:sz w:val="18"/>
                <w:szCs w:val="18"/>
              </w:rPr>
              <w:t>.</w:t>
            </w:r>
          </w:p>
          <w:p w:rsidR="00A140B0" w:rsidRPr="00A140B0" w:rsidRDefault="00A140B0" w:rsidP="00A140B0">
            <w:pPr>
              <w:rPr>
                <w:sz w:val="18"/>
                <w:szCs w:val="18"/>
              </w:rPr>
            </w:pPr>
            <w:r w:rsidRPr="00B140D2">
              <w:rPr>
                <w:sz w:val="18"/>
                <w:szCs w:val="18"/>
              </w:rPr>
              <w:t>» </w:t>
            </w:r>
            <w:r w:rsidRPr="00A140B0">
              <w:rPr>
                <w:sz w:val="18"/>
                <w:szCs w:val="18"/>
              </w:rPr>
              <w:t>Her işin başı </w:t>
            </w:r>
            <w:r w:rsidRPr="00A140B0">
              <w:rPr>
                <w:b/>
                <w:bCs/>
                <w:sz w:val="18"/>
                <w:szCs w:val="18"/>
              </w:rPr>
              <w:t>zamanlamadır; </w:t>
            </w:r>
            <w:r w:rsidRPr="00A140B0">
              <w:rPr>
                <w:sz w:val="18"/>
                <w:szCs w:val="18"/>
              </w:rPr>
              <w:t>bir işin ne zaman yapıla</w:t>
            </w:r>
            <w:r w:rsidRPr="00A140B0">
              <w:rPr>
                <w:sz w:val="18"/>
                <w:szCs w:val="18"/>
              </w:rPr>
              <w:softHyphen/>
              <w:t>cağı, nasıl yapılacağı kadar </w:t>
            </w:r>
            <w:r w:rsidRPr="00A140B0">
              <w:rPr>
                <w:b/>
                <w:bCs/>
                <w:sz w:val="18"/>
                <w:szCs w:val="18"/>
              </w:rPr>
              <w:t>önemlidir.</w:t>
            </w:r>
          </w:p>
          <w:p w:rsidR="00A140B0" w:rsidRPr="00A140B0" w:rsidRDefault="00A140B0" w:rsidP="00A140B0">
            <w:pPr>
              <w:rPr>
                <w:sz w:val="18"/>
                <w:szCs w:val="18"/>
              </w:rPr>
            </w:pPr>
            <w:r w:rsidRPr="00A140B0">
              <w:rPr>
                <w:sz w:val="18"/>
                <w:szCs w:val="18"/>
              </w:rPr>
              <w:t>Yukarıdaki cümlelerin öğeleri bulunacak olursa, cümleler arasında herhangi bir öğe ortaklığı olmadığı fark edilir.</w:t>
            </w:r>
          </w:p>
          <w:p w:rsidR="00B140D2" w:rsidRPr="00B140D2" w:rsidRDefault="00A140B0" w:rsidP="00744772">
            <w:pPr>
              <w:rPr>
                <w:sz w:val="18"/>
                <w:szCs w:val="18"/>
              </w:rPr>
            </w:pPr>
            <w:r w:rsidRPr="00A140B0">
              <w:rPr>
                <w:sz w:val="18"/>
                <w:szCs w:val="18"/>
              </w:rPr>
              <w:t>Yukarıda sıralanan cümlelerin tümü birer bağımsız sıralı cümle örneğidir.</w:t>
            </w:r>
          </w:p>
        </w:tc>
        <w:tc>
          <w:tcPr>
            <w:tcW w:w="6598" w:type="dxa"/>
            <w:vMerge/>
          </w:tcPr>
          <w:p w:rsidR="00196213" w:rsidRDefault="00196213" w:rsidP="00196213">
            <w:pPr>
              <w:rPr>
                <w:b/>
                <w:bCs/>
              </w:rPr>
            </w:pPr>
          </w:p>
        </w:tc>
      </w:tr>
    </w:tbl>
    <w:p w:rsidR="0018102A" w:rsidRPr="00463D96" w:rsidRDefault="0018102A" w:rsidP="0018102A"/>
    <w:sectPr w:rsidR="0018102A" w:rsidRPr="00463D96" w:rsidSect="00447187">
      <w:pgSz w:w="16838" w:h="11906" w:orient="landscape"/>
      <w:pgMar w:top="425" w:right="425" w:bottom="425" w:left="42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01B"/>
    <w:multiLevelType w:val="multilevel"/>
    <w:tmpl w:val="A0D44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0551C"/>
    <w:multiLevelType w:val="multilevel"/>
    <w:tmpl w:val="AA88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31052"/>
    <w:multiLevelType w:val="multilevel"/>
    <w:tmpl w:val="86D2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9A0971"/>
    <w:multiLevelType w:val="multilevel"/>
    <w:tmpl w:val="B6625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B57DEC"/>
    <w:multiLevelType w:val="multilevel"/>
    <w:tmpl w:val="2D928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E51C1A"/>
    <w:multiLevelType w:val="multilevel"/>
    <w:tmpl w:val="A5007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580178"/>
    <w:multiLevelType w:val="multilevel"/>
    <w:tmpl w:val="2164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4A288D"/>
    <w:multiLevelType w:val="multilevel"/>
    <w:tmpl w:val="CD5A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AE1344"/>
    <w:multiLevelType w:val="multilevel"/>
    <w:tmpl w:val="742C2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DD2A80"/>
    <w:multiLevelType w:val="multilevel"/>
    <w:tmpl w:val="37C02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E3625E"/>
    <w:multiLevelType w:val="multilevel"/>
    <w:tmpl w:val="FBD2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552CED"/>
    <w:multiLevelType w:val="multilevel"/>
    <w:tmpl w:val="5E94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053394"/>
    <w:multiLevelType w:val="multilevel"/>
    <w:tmpl w:val="F29E5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273FAC"/>
    <w:multiLevelType w:val="multilevel"/>
    <w:tmpl w:val="DC98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BA454C"/>
    <w:multiLevelType w:val="multilevel"/>
    <w:tmpl w:val="948E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A22134"/>
    <w:multiLevelType w:val="multilevel"/>
    <w:tmpl w:val="F362B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9E7283"/>
    <w:multiLevelType w:val="multilevel"/>
    <w:tmpl w:val="C910F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B12A2B"/>
    <w:multiLevelType w:val="multilevel"/>
    <w:tmpl w:val="C1321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AB6AE9"/>
    <w:multiLevelType w:val="multilevel"/>
    <w:tmpl w:val="6D802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600564"/>
    <w:multiLevelType w:val="multilevel"/>
    <w:tmpl w:val="10AA8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CB10BA"/>
    <w:multiLevelType w:val="multilevel"/>
    <w:tmpl w:val="D2441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960059"/>
    <w:multiLevelType w:val="multilevel"/>
    <w:tmpl w:val="21760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2C0BDE"/>
    <w:multiLevelType w:val="multilevel"/>
    <w:tmpl w:val="CE5E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567392"/>
    <w:multiLevelType w:val="multilevel"/>
    <w:tmpl w:val="0F7E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1F1479"/>
    <w:multiLevelType w:val="multilevel"/>
    <w:tmpl w:val="3BF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902512"/>
    <w:multiLevelType w:val="multilevel"/>
    <w:tmpl w:val="94DE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B418EA"/>
    <w:multiLevelType w:val="multilevel"/>
    <w:tmpl w:val="F756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674A41"/>
    <w:multiLevelType w:val="multilevel"/>
    <w:tmpl w:val="A670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DE26D5"/>
    <w:multiLevelType w:val="multilevel"/>
    <w:tmpl w:val="0560B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3979F7"/>
    <w:multiLevelType w:val="multilevel"/>
    <w:tmpl w:val="908C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4041F6"/>
    <w:multiLevelType w:val="multilevel"/>
    <w:tmpl w:val="996E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8943E7"/>
    <w:multiLevelType w:val="multilevel"/>
    <w:tmpl w:val="81A65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A2087B"/>
    <w:multiLevelType w:val="multilevel"/>
    <w:tmpl w:val="0FF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14"/>
  </w:num>
  <w:num w:numId="5">
    <w:abstractNumId w:val="19"/>
  </w:num>
  <w:num w:numId="6">
    <w:abstractNumId w:val="22"/>
  </w:num>
  <w:num w:numId="7">
    <w:abstractNumId w:val="5"/>
  </w:num>
  <w:num w:numId="8">
    <w:abstractNumId w:val="32"/>
  </w:num>
  <w:num w:numId="9">
    <w:abstractNumId w:val="17"/>
  </w:num>
  <w:num w:numId="10">
    <w:abstractNumId w:val="13"/>
  </w:num>
  <w:num w:numId="11">
    <w:abstractNumId w:val="21"/>
  </w:num>
  <w:num w:numId="12">
    <w:abstractNumId w:val="25"/>
  </w:num>
  <w:num w:numId="13">
    <w:abstractNumId w:val="12"/>
  </w:num>
  <w:num w:numId="14">
    <w:abstractNumId w:val="16"/>
  </w:num>
  <w:num w:numId="15">
    <w:abstractNumId w:val="27"/>
  </w:num>
  <w:num w:numId="16">
    <w:abstractNumId w:val="7"/>
  </w:num>
  <w:num w:numId="17">
    <w:abstractNumId w:val="9"/>
  </w:num>
  <w:num w:numId="18">
    <w:abstractNumId w:val="26"/>
  </w:num>
  <w:num w:numId="19">
    <w:abstractNumId w:val="0"/>
  </w:num>
  <w:num w:numId="20">
    <w:abstractNumId w:val="2"/>
  </w:num>
  <w:num w:numId="21">
    <w:abstractNumId w:val="3"/>
  </w:num>
  <w:num w:numId="22">
    <w:abstractNumId w:val="24"/>
  </w:num>
  <w:num w:numId="23">
    <w:abstractNumId w:val="29"/>
  </w:num>
  <w:num w:numId="24">
    <w:abstractNumId w:val="10"/>
  </w:num>
  <w:num w:numId="25">
    <w:abstractNumId w:val="4"/>
  </w:num>
  <w:num w:numId="26">
    <w:abstractNumId w:val="31"/>
  </w:num>
  <w:num w:numId="27">
    <w:abstractNumId w:val="11"/>
  </w:num>
  <w:num w:numId="28">
    <w:abstractNumId w:val="28"/>
  </w:num>
  <w:num w:numId="29">
    <w:abstractNumId w:val="1"/>
  </w:num>
  <w:num w:numId="30">
    <w:abstractNumId w:val="23"/>
  </w:num>
  <w:num w:numId="31">
    <w:abstractNumId w:val="6"/>
  </w:num>
  <w:num w:numId="32">
    <w:abstractNumId w:val="30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47187"/>
    <w:rsid w:val="00010787"/>
    <w:rsid w:val="0002426F"/>
    <w:rsid w:val="00026A7B"/>
    <w:rsid w:val="0003501E"/>
    <w:rsid w:val="000553C2"/>
    <w:rsid w:val="0008033D"/>
    <w:rsid w:val="00095423"/>
    <w:rsid w:val="000D0F92"/>
    <w:rsid w:val="000F7E0E"/>
    <w:rsid w:val="00116C69"/>
    <w:rsid w:val="00150332"/>
    <w:rsid w:val="00154DFD"/>
    <w:rsid w:val="0018102A"/>
    <w:rsid w:val="00196213"/>
    <w:rsid w:val="001D0BFF"/>
    <w:rsid w:val="001E33B0"/>
    <w:rsid w:val="001E4AED"/>
    <w:rsid w:val="00216FA4"/>
    <w:rsid w:val="00217A2E"/>
    <w:rsid w:val="0022182A"/>
    <w:rsid w:val="00242D83"/>
    <w:rsid w:val="00270299"/>
    <w:rsid w:val="00270E86"/>
    <w:rsid w:val="00283D1F"/>
    <w:rsid w:val="002A2766"/>
    <w:rsid w:val="002D6A22"/>
    <w:rsid w:val="002D7E28"/>
    <w:rsid w:val="002E1BE7"/>
    <w:rsid w:val="002F70E9"/>
    <w:rsid w:val="00314FE9"/>
    <w:rsid w:val="003531D8"/>
    <w:rsid w:val="00370115"/>
    <w:rsid w:val="003872AB"/>
    <w:rsid w:val="003B0F85"/>
    <w:rsid w:val="003B2E8D"/>
    <w:rsid w:val="003E5C98"/>
    <w:rsid w:val="00402451"/>
    <w:rsid w:val="0043156B"/>
    <w:rsid w:val="00447187"/>
    <w:rsid w:val="00450349"/>
    <w:rsid w:val="00454D3D"/>
    <w:rsid w:val="00463D96"/>
    <w:rsid w:val="0049039A"/>
    <w:rsid w:val="0049515A"/>
    <w:rsid w:val="004B1BF4"/>
    <w:rsid w:val="004C2B82"/>
    <w:rsid w:val="0050332F"/>
    <w:rsid w:val="005672A8"/>
    <w:rsid w:val="005C03CE"/>
    <w:rsid w:val="00600F14"/>
    <w:rsid w:val="00650C69"/>
    <w:rsid w:val="00663A47"/>
    <w:rsid w:val="00672434"/>
    <w:rsid w:val="00676A9F"/>
    <w:rsid w:val="00676FE0"/>
    <w:rsid w:val="006860D8"/>
    <w:rsid w:val="006B232F"/>
    <w:rsid w:val="006D342B"/>
    <w:rsid w:val="006F0B0B"/>
    <w:rsid w:val="006F7848"/>
    <w:rsid w:val="00734F9C"/>
    <w:rsid w:val="00744772"/>
    <w:rsid w:val="0075286D"/>
    <w:rsid w:val="00780EE7"/>
    <w:rsid w:val="007B3A74"/>
    <w:rsid w:val="008615FC"/>
    <w:rsid w:val="0086502B"/>
    <w:rsid w:val="0088799E"/>
    <w:rsid w:val="00896A78"/>
    <w:rsid w:val="008A3727"/>
    <w:rsid w:val="008A60DE"/>
    <w:rsid w:val="008C5C40"/>
    <w:rsid w:val="008D5919"/>
    <w:rsid w:val="008E2230"/>
    <w:rsid w:val="008E6221"/>
    <w:rsid w:val="0093199A"/>
    <w:rsid w:val="00943820"/>
    <w:rsid w:val="0097327B"/>
    <w:rsid w:val="00983C93"/>
    <w:rsid w:val="009C124D"/>
    <w:rsid w:val="009E1CF5"/>
    <w:rsid w:val="009F107F"/>
    <w:rsid w:val="00A06B4B"/>
    <w:rsid w:val="00A140B0"/>
    <w:rsid w:val="00A1456B"/>
    <w:rsid w:val="00A30699"/>
    <w:rsid w:val="00AA2EA4"/>
    <w:rsid w:val="00AA70F4"/>
    <w:rsid w:val="00AB343B"/>
    <w:rsid w:val="00AD5446"/>
    <w:rsid w:val="00AE33F0"/>
    <w:rsid w:val="00B140D2"/>
    <w:rsid w:val="00B53DFB"/>
    <w:rsid w:val="00B82EAE"/>
    <w:rsid w:val="00B87EF1"/>
    <w:rsid w:val="00B92398"/>
    <w:rsid w:val="00BB6632"/>
    <w:rsid w:val="00BC6524"/>
    <w:rsid w:val="00BE0F12"/>
    <w:rsid w:val="00BF2165"/>
    <w:rsid w:val="00C0293C"/>
    <w:rsid w:val="00C23E18"/>
    <w:rsid w:val="00C33D31"/>
    <w:rsid w:val="00CB4815"/>
    <w:rsid w:val="00CD1E2C"/>
    <w:rsid w:val="00CF2BB1"/>
    <w:rsid w:val="00D022CB"/>
    <w:rsid w:val="00D04A75"/>
    <w:rsid w:val="00D1728E"/>
    <w:rsid w:val="00D20C5E"/>
    <w:rsid w:val="00D41F60"/>
    <w:rsid w:val="00D73447"/>
    <w:rsid w:val="00D97D8D"/>
    <w:rsid w:val="00DB0B8E"/>
    <w:rsid w:val="00DC4030"/>
    <w:rsid w:val="00DE189A"/>
    <w:rsid w:val="00DE3F9D"/>
    <w:rsid w:val="00DF73D2"/>
    <w:rsid w:val="00E034FB"/>
    <w:rsid w:val="00E25259"/>
    <w:rsid w:val="00E60081"/>
    <w:rsid w:val="00E67ED2"/>
    <w:rsid w:val="00E77C86"/>
    <w:rsid w:val="00E96A41"/>
    <w:rsid w:val="00EA5C40"/>
    <w:rsid w:val="00F24DD2"/>
    <w:rsid w:val="00F35A5A"/>
    <w:rsid w:val="00F37159"/>
    <w:rsid w:val="00F44CA2"/>
    <w:rsid w:val="00F53782"/>
    <w:rsid w:val="00F77B25"/>
    <w:rsid w:val="00FA5BF5"/>
    <w:rsid w:val="00FB6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3C"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D0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7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4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1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6A7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73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7327B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D0F9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VarsaylanParagrafYazTipi"/>
    <w:rsid w:val="00B140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903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413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0516">
          <w:marLeft w:val="0"/>
          <w:marRight w:val="0"/>
          <w:marTop w:val="0"/>
          <w:marBottom w:val="300"/>
          <w:divBdr>
            <w:top w:val="single" w:sz="6" w:space="15" w:color="AAAAAA"/>
            <w:left w:val="single" w:sz="6" w:space="15" w:color="AAAAAA"/>
            <w:bottom w:val="single" w:sz="6" w:space="15" w:color="AAAAAA"/>
            <w:right w:val="single" w:sz="6" w:space="15" w:color="AAAAAA"/>
          </w:divBdr>
          <w:divsChild>
            <w:div w:id="34741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710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49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678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786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2011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650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835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75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06717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994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7280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230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613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2448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15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288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31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430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8408">
          <w:marLeft w:val="0"/>
          <w:marRight w:val="0"/>
          <w:marTop w:val="0"/>
          <w:marBottom w:val="300"/>
          <w:divBdr>
            <w:top w:val="single" w:sz="6" w:space="15" w:color="AAAAAA"/>
            <w:left w:val="single" w:sz="6" w:space="15" w:color="AAAAAA"/>
            <w:bottom w:val="single" w:sz="6" w:space="15" w:color="AAAAAA"/>
            <w:right w:val="single" w:sz="6" w:space="15" w:color="AAAAAA"/>
          </w:divBdr>
          <w:divsChild>
            <w:div w:id="16291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2967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5079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609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268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49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5538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2253">
          <w:marLeft w:val="0"/>
          <w:marRight w:val="0"/>
          <w:marTop w:val="0"/>
          <w:marBottom w:val="300"/>
          <w:divBdr>
            <w:top w:val="single" w:sz="6" w:space="15" w:color="E9E59E"/>
            <w:left w:val="single" w:sz="6" w:space="15" w:color="E9E59E"/>
            <w:bottom w:val="single" w:sz="6" w:space="15" w:color="E9E59E"/>
            <w:right w:val="single" w:sz="6" w:space="15" w:color="E9E59E"/>
          </w:divBdr>
          <w:divsChild>
            <w:div w:id="12456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189185">
          <w:marLeft w:val="0"/>
          <w:marRight w:val="0"/>
          <w:marTop w:val="0"/>
          <w:marBottom w:val="300"/>
          <w:divBdr>
            <w:top w:val="single" w:sz="6" w:space="15" w:color="E9E59E"/>
            <w:left w:val="single" w:sz="6" w:space="15" w:color="E9E59E"/>
            <w:bottom w:val="single" w:sz="6" w:space="15" w:color="E9E59E"/>
            <w:right w:val="single" w:sz="6" w:space="15" w:color="E9E59E"/>
          </w:divBdr>
          <w:divsChild>
            <w:div w:id="16705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0181">
          <w:marLeft w:val="0"/>
          <w:marRight w:val="0"/>
          <w:marTop w:val="0"/>
          <w:marBottom w:val="300"/>
          <w:divBdr>
            <w:top w:val="single" w:sz="6" w:space="15" w:color="AAAAAA"/>
            <w:left w:val="single" w:sz="6" w:space="15" w:color="AAAAAA"/>
            <w:bottom w:val="single" w:sz="6" w:space="15" w:color="AAAAAA"/>
            <w:right w:val="single" w:sz="6" w:space="15" w:color="AAAAAA"/>
          </w:divBdr>
          <w:divsChild>
            <w:div w:id="1870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5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5376">
          <w:marLeft w:val="0"/>
          <w:marRight w:val="0"/>
          <w:marTop w:val="0"/>
          <w:marBottom w:val="300"/>
          <w:divBdr>
            <w:top w:val="single" w:sz="6" w:space="15" w:color="E9E59E"/>
            <w:left w:val="single" w:sz="6" w:space="15" w:color="E9E59E"/>
            <w:bottom w:val="single" w:sz="6" w:space="15" w:color="E9E59E"/>
            <w:right w:val="single" w:sz="6" w:space="15" w:color="E9E59E"/>
          </w:divBdr>
          <w:divsChild>
            <w:div w:id="6595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5568">
          <w:marLeft w:val="0"/>
          <w:marRight w:val="0"/>
          <w:marTop w:val="0"/>
          <w:marBottom w:val="300"/>
          <w:divBdr>
            <w:top w:val="single" w:sz="6" w:space="15" w:color="E9E59E"/>
            <w:left w:val="single" w:sz="6" w:space="15" w:color="E9E59E"/>
            <w:bottom w:val="single" w:sz="6" w:space="15" w:color="E9E59E"/>
            <w:right w:val="single" w:sz="6" w:space="15" w:color="E9E59E"/>
          </w:divBdr>
          <w:divsChild>
            <w:div w:id="3948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822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562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3431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078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8195">
          <w:marLeft w:val="0"/>
          <w:marRight w:val="0"/>
          <w:marTop w:val="0"/>
          <w:marBottom w:val="300"/>
          <w:divBdr>
            <w:top w:val="single" w:sz="6" w:space="15" w:color="AAAAAA"/>
            <w:left w:val="single" w:sz="6" w:space="15" w:color="AAAAAA"/>
            <w:bottom w:val="single" w:sz="6" w:space="15" w:color="AAAAAA"/>
            <w:right w:val="single" w:sz="6" w:space="15" w:color="AAAAAA"/>
          </w:divBdr>
          <w:divsChild>
            <w:div w:id="15405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20864">
          <w:marLeft w:val="0"/>
          <w:marRight w:val="0"/>
          <w:marTop w:val="0"/>
          <w:marBottom w:val="300"/>
          <w:divBdr>
            <w:top w:val="single" w:sz="6" w:space="15" w:color="E9E59E"/>
            <w:left w:val="single" w:sz="6" w:space="15" w:color="E9E59E"/>
            <w:bottom w:val="single" w:sz="6" w:space="15" w:color="E9E59E"/>
            <w:right w:val="single" w:sz="6" w:space="15" w:color="E9E59E"/>
          </w:divBdr>
          <w:divsChild>
            <w:div w:id="18895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6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4664">
          <w:marLeft w:val="0"/>
          <w:marRight w:val="0"/>
          <w:marTop w:val="0"/>
          <w:marBottom w:val="300"/>
          <w:divBdr>
            <w:top w:val="single" w:sz="6" w:space="15" w:color="AAAAAA"/>
            <w:left w:val="single" w:sz="6" w:space="15" w:color="AAAAAA"/>
            <w:bottom w:val="single" w:sz="6" w:space="15" w:color="AAAAAA"/>
            <w:right w:val="single" w:sz="6" w:space="15" w:color="AAAAAA"/>
          </w:divBdr>
          <w:divsChild>
            <w:div w:id="184589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874827">
          <w:marLeft w:val="0"/>
          <w:marRight w:val="0"/>
          <w:marTop w:val="0"/>
          <w:marBottom w:val="300"/>
          <w:divBdr>
            <w:top w:val="single" w:sz="6" w:space="15" w:color="E9E59E"/>
            <w:left w:val="single" w:sz="6" w:space="15" w:color="E9E59E"/>
            <w:bottom w:val="single" w:sz="6" w:space="15" w:color="E9E59E"/>
            <w:right w:val="single" w:sz="6" w:space="15" w:color="E9E59E"/>
          </w:divBdr>
          <w:divsChild>
            <w:div w:id="5195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5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764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2237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4680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3718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443">
          <w:marLeft w:val="0"/>
          <w:marRight w:val="0"/>
          <w:marTop w:val="0"/>
          <w:marBottom w:val="300"/>
          <w:divBdr>
            <w:top w:val="single" w:sz="6" w:space="15" w:color="AAAAAA"/>
            <w:left w:val="single" w:sz="6" w:space="15" w:color="AAAAAA"/>
            <w:bottom w:val="single" w:sz="6" w:space="15" w:color="AAAAAA"/>
            <w:right w:val="single" w:sz="6" w:space="15" w:color="AAAAAA"/>
          </w:divBdr>
          <w:divsChild>
            <w:div w:id="13017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0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1280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888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3496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19468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095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2019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dilbilgisi.com/sozcuk-turleri/zarfla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urkdilbilgisi.com/sozcuk-turleri/isim-ad-nedir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kdilbilgisi.com/fiiller/fiil-nedir-is-olus-durum-fiilleri.html" TargetMode="External"/><Relationship Id="rId11" Type="http://schemas.openxmlformats.org/officeDocument/2006/relationships/hyperlink" Target="http://www.turkdilbilgisi.com/sozcuk-turleri/edat-baglac-unlem/baglac-nedir.html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turkdilbilgisi.com/fiilimsiler/fiilimsile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rkdilbilgisi.com/sozcuk-turleri/edatlar/edat-nedir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4199</Words>
  <Characters>23939</Characters>
  <DocSecurity>0</DocSecurity>
  <Lines>199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2016-04-03T16:09:00Z</dcterms:created>
  <dcterms:modified xsi:type="dcterms:W3CDTF">2016-04-12T17:35:00Z</dcterms:modified>
  <cp:category>www.sorubak.com</cp:category>
</cp:coreProperties>
</file>